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ADB053" w14:textId="46331E4E" w:rsidR="007F516D" w:rsidRPr="002720E6" w:rsidRDefault="00E766F9">
      <w:pPr>
        <w:pStyle w:val="CRCoverPage"/>
        <w:tabs>
          <w:tab w:val="right" w:pos="9639"/>
        </w:tabs>
        <w:spacing w:after="0"/>
        <w:rPr>
          <w:b/>
          <w:i/>
          <w:sz w:val="28"/>
          <w:lang w:val="en-US"/>
        </w:rPr>
      </w:pPr>
      <w:r w:rsidRPr="002720E6">
        <w:rPr>
          <w:b/>
          <w:sz w:val="24"/>
          <w:lang w:val="en-US"/>
        </w:rPr>
        <w:t>3GPP TSG-CT WG1 Meeting #15</w:t>
      </w:r>
      <w:r w:rsidR="00B40170">
        <w:rPr>
          <w:b/>
          <w:sz w:val="24"/>
          <w:lang w:val="en-US"/>
        </w:rPr>
        <w:t>2</w:t>
      </w:r>
      <w:r w:rsidRPr="002720E6">
        <w:rPr>
          <w:b/>
          <w:i/>
          <w:sz w:val="28"/>
          <w:lang w:val="en-US"/>
        </w:rPr>
        <w:tab/>
      </w:r>
      <w:r w:rsidRPr="002720E6">
        <w:rPr>
          <w:b/>
          <w:sz w:val="24"/>
          <w:lang w:val="en-US"/>
        </w:rPr>
        <w:t>C1-24</w:t>
      </w:r>
      <w:r w:rsidR="00752625">
        <w:rPr>
          <w:b/>
          <w:sz w:val="24"/>
          <w:lang w:val="en-US"/>
        </w:rPr>
        <w:t>6222</w:t>
      </w:r>
    </w:p>
    <w:p w14:paraId="5FADB054" w14:textId="4A1F30CF" w:rsidR="007F516D" w:rsidRPr="002720E6" w:rsidRDefault="001B023A">
      <w:pPr>
        <w:pStyle w:val="CRCoverPage"/>
        <w:outlineLvl w:val="0"/>
        <w:rPr>
          <w:b/>
          <w:sz w:val="24"/>
          <w:lang w:val="en-US"/>
        </w:rPr>
      </w:pPr>
      <w:r>
        <w:rPr>
          <w:b/>
          <w:noProof/>
          <w:sz w:val="24"/>
        </w:rPr>
        <w:t>Orlando, US, 18-22 November 2024</w:t>
      </w:r>
      <w:r w:rsidR="00E766F9" w:rsidRPr="002720E6">
        <w:rPr>
          <w:b/>
          <w:sz w:val="24"/>
          <w:lang w:val="en-US"/>
        </w:rPr>
        <w:t xml:space="preserve"> </w:t>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r>
      <w:r w:rsidR="00E766F9" w:rsidRPr="002720E6">
        <w:rPr>
          <w:b/>
          <w:sz w:val="24"/>
          <w:lang w:val="en-US"/>
        </w:rPr>
        <w:tab/>
        <w:t xml:space="preserve">   </w:t>
      </w:r>
      <w:r w:rsidR="00E766F9" w:rsidRPr="002720E6">
        <w:rPr>
          <w:b/>
          <w:sz w:val="24"/>
          <w:lang w:val="en-US"/>
        </w:rPr>
        <w:tab/>
        <w:t xml:space="preserve">  </w:t>
      </w:r>
      <w:r w:rsidR="000F1B4D" w:rsidRPr="002720E6">
        <w:rPr>
          <w:b/>
          <w:sz w:val="24"/>
          <w:lang w:val="en-US"/>
        </w:rPr>
        <w:t xml:space="preserve"> </w:t>
      </w:r>
      <w:r w:rsidR="00E766F9" w:rsidRPr="002720E6">
        <w:rPr>
          <w:rFonts w:ascii="Cantarell" w:hAnsi="Cantarell"/>
          <w:lang w:val="en-US" w:eastAsia="ja-JP"/>
        </w:rPr>
        <w:t>(was C1-24</w:t>
      </w:r>
      <w:r w:rsidR="00D7439C" w:rsidRPr="002720E6">
        <w:rPr>
          <w:rFonts w:ascii="Cantarell" w:hAnsi="Cantarell"/>
          <w:lang w:val="en-US" w:eastAsia="ja-JP"/>
        </w:rPr>
        <w:t>xxx</w:t>
      </w:r>
      <w:r w:rsidR="000F1B4D" w:rsidRPr="002720E6">
        <w:rPr>
          <w:rFonts w:ascii="Cantarell" w:hAnsi="Cantarell"/>
          <w:lang w:val="en-US" w:eastAsia="ja-JP"/>
        </w:rPr>
        <w:t>x</w:t>
      </w:r>
      <w:r w:rsidR="00E766F9" w:rsidRPr="002720E6">
        <w:rPr>
          <w:rFonts w:ascii="Cantarell" w:hAnsi="Cantarell"/>
          <w:lang w:val="en-US"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F516D" w:rsidRPr="002720E6" w14:paraId="5FADB056" w14:textId="77777777">
        <w:tc>
          <w:tcPr>
            <w:tcW w:w="9644" w:type="dxa"/>
            <w:gridSpan w:val="9"/>
            <w:tcBorders>
              <w:top w:val="single" w:sz="4" w:space="0" w:color="000000"/>
              <w:left w:val="single" w:sz="4" w:space="0" w:color="000000"/>
              <w:right w:val="single" w:sz="4" w:space="0" w:color="000000"/>
            </w:tcBorders>
          </w:tcPr>
          <w:p w14:paraId="5FADB055" w14:textId="77777777" w:rsidR="007F516D" w:rsidRPr="002720E6" w:rsidRDefault="00E766F9">
            <w:pPr>
              <w:pStyle w:val="CRCoverPage"/>
              <w:widowControl w:val="0"/>
              <w:spacing w:after="0"/>
              <w:jc w:val="right"/>
              <w:rPr>
                <w:i/>
                <w:lang w:val="en-US"/>
              </w:rPr>
            </w:pPr>
            <w:r w:rsidRPr="002720E6">
              <w:rPr>
                <w:i/>
                <w:sz w:val="14"/>
                <w:lang w:val="en-US"/>
              </w:rPr>
              <w:t>CR-Form-v12.2</w:t>
            </w:r>
          </w:p>
        </w:tc>
      </w:tr>
      <w:tr w:rsidR="007F516D" w:rsidRPr="002720E6" w14:paraId="5FADB058" w14:textId="77777777">
        <w:tc>
          <w:tcPr>
            <w:tcW w:w="9644" w:type="dxa"/>
            <w:gridSpan w:val="9"/>
            <w:tcBorders>
              <w:left w:val="single" w:sz="4" w:space="0" w:color="000000"/>
              <w:right w:val="single" w:sz="4" w:space="0" w:color="000000"/>
            </w:tcBorders>
          </w:tcPr>
          <w:p w14:paraId="5FADB057" w14:textId="77777777" w:rsidR="007F516D" w:rsidRPr="002720E6" w:rsidRDefault="00E766F9">
            <w:pPr>
              <w:pStyle w:val="CRCoverPage"/>
              <w:widowControl w:val="0"/>
              <w:spacing w:after="0"/>
              <w:jc w:val="center"/>
              <w:rPr>
                <w:lang w:val="en-US"/>
              </w:rPr>
            </w:pPr>
            <w:r w:rsidRPr="002720E6">
              <w:rPr>
                <w:b/>
                <w:sz w:val="32"/>
                <w:lang w:val="en-US"/>
              </w:rPr>
              <w:t>CHANGE REQUEST</w:t>
            </w:r>
          </w:p>
        </w:tc>
      </w:tr>
      <w:tr w:rsidR="007F516D" w:rsidRPr="002720E6" w14:paraId="5FADB05A" w14:textId="77777777">
        <w:tc>
          <w:tcPr>
            <w:tcW w:w="9644" w:type="dxa"/>
            <w:gridSpan w:val="9"/>
            <w:tcBorders>
              <w:left w:val="single" w:sz="4" w:space="0" w:color="000000"/>
              <w:right w:val="single" w:sz="4" w:space="0" w:color="000000"/>
            </w:tcBorders>
          </w:tcPr>
          <w:p w14:paraId="5FADB059" w14:textId="77777777" w:rsidR="007F516D" w:rsidRPr="002720E6" w:rsidRDefault="007F516D">
            <w:pPr>
              <w:pStyle w:val="CRCoverPage"/>
              <w:widowControl w:val="0"/>
              <w:spacing w:after="0"/>
              <w:rPr>
                <w:sz w:val="8"/>
                <w:szCs w:val="8"/>
                <w:lang w:val="en-US"/>
              </w:rPr>
            </w:pPr>
          </w:p>
        </w:tc>
      </w:tr>
      <w:tr w:rsidR="007F516D" w:rsidRPr="002720E6" w14:paraId="5FADB064" w14:textId="77777777">
        <w:tc>
          <w:tcPr>
            <w:tcW w:w="135" w:type="dxa"/>
            <w:tcBorders>
              <w:left w:val="single" w:sz="4" w:space="0" w:color="000000"/>
            </w:tcBorders>
          </w:tcPr>
          <w:p w14:paraId="5FADB05B" w14:textId="77777777" w:rsidR="007F516D" w:rsidRPr="002720E6" w:rsidRDefault="007F516D">
            <w:pPr>
              <w:pStyle w:val="CRCoverPage"/>
              <w:widowControl w:val="0"/>
              <w:spacing w:after="0"/>
              <w:jc w:val="right"/>
              <w:rPr>
                <w:lang w:val="en-US"/>
              </w:rPr>
            </w:pPr>
          </w:p>
        </w:tc>
        <w:tc>
          <w:tcPr>
            <w:tcW w:w="1567" w:type="dxa"/>
            <w:shd w:val="pct30" w:color="FFFF00" w:fill="auto"/>
          </w:tcPr>
          <w:p w14:paraId="5FADB05C" w14:textId="2878B508" w:rsidR="007F516D" w:rsidRPr="002720E6" w:rsidRDefault="00E766F9">
            <w:pPr>
              <w:pStyle w:val="CRCoverPage"/>
              <w:widowControl w:val="0"/>
              <w:spacing w:after="0"/>
              <w:jc w:val="center"/>
              <w:rPr>
                <w:b/>
                <w:sz w:val="28"/>
                <w:lang w:val="en-US"/>
              </w:rPr>
            </w:pPr>
            <w:r w:rsidRPr="002720E6">
              <w:rPr>
                <w:b/>
                <w:sz w:val="28"/>
                <w:lang w:val="en-US"/>
              </w:rPr>
              <w:t>2</w:t>
            </w:r>
            <w:r w:rsidR="00E768D7">
              <w:rPr>
                <w:b/>
                <w:sz w:val="28"/>
                <w:lang w:val="en-US"/>
              </w:rPr>
              <w:t>3.122</w:t>
            </w:r>
          </w:p>
        </w:tc>
        <w:tc>
          <w:tcPr>
            <w:tcW w:w="709" w:type="dxa"/>
          </w:tcPr>
          <w:p w14:paraId="5FADB05D" w14:textId="77777777" w:rsidR="007F516D" w:rsidRPr="002720E6" w:rsidRDefault="00E766F9">
            <w:pPr>
              <w:pStyle w:val="CRCoverPage"/>
              <w:widowControl w:val="0"/>
              <w:spacing w:after="0"/>
              <w:jc w:val="center"/>
              <w:rPr>
                <w:lang w:val="en-US"/>
              </w:rPr>
            </w:pPr>
            <w:r w:rsidRPr="002720E6">
              <w:rPr>
                <w:b/>
                <w:sz w:val="28"/>
                <w:lang w:val="en-US"/>
              </w:rPr>
              <w:t>CR</w:t>
            </w:r>
          </w:p>
        </w:tc>
        <w:tc>
          <w:tcPr>
            <w:tcW w:w="1277" w:type="dxa"/>
            <w:shd w:val="pct30" w:color="FFFF00" w:fill="auto"/>
          </w:tcPr>
          <w:p w14:paraId="5FADB05E" w14:textId="16C43A7D" w:rsidR="007F516D" w:rsidRPr="002720E6" w:rsidRDefault="00E468E4" w:rsidP="000E1375">
            <w:pPr>
              <w:pStyle w:val="CRCoverPage"/>
              <w:widowControl w:val="0"/>
              <w:spacing w:after="0"/>
              <w:jc w:val="center"/>
              <w:rPr>
                <w:lang w:val="en-US"/>
              </w:rPr>
            </w:pPr>
            <w:r>
              <w:rPr>
                <w:b/>
                <w:sz w:val="28"/>
                <w:lang w:val="en-US"/>
              </w:rPr>
              <w:t>1288</w:t>
            </w:r>
          </w:p>
        </w:tc>
        <w:tc>
          <w:tcPr>
            <w:tcW w:w="709" w:type="dxa"/>
          </w:tcPr>
          <w:p w14:paraId="5FADB05F" w14:textId="77777777" w:rsidR="007F516D" w:rsidRPr="002720E6" w:rsidRDefault="00E766F9">
            <w:pPr>
              <w:pStyle w:val="CRCoverPage"/>
              <w:widowControl w:val="0"/>
              <w:tabs>
                <w:tab w:val="right" w:pos="625"/>
              </w:tabs>
              <w:spacing w:after="0"/>
              <w:jc w:val="center"/>
              <w:rPr>
                <w:lang w:val="en-US"/>
              </w:rPr>
            </w:pPr>
            <w:r w:rsidRPr="002720E6">
              <w:rPr>
                <w:b/>
                <w:bCs/>
                <w:sz w:val="28"/>
                <w:lang w:val="en-US"/>
              </w:rPr>
              <w:t>rev</w:t>
            </w:r>
          </w:p>
        </w:tc>
        <w:tc>
          <w:tcPr>
            <w:tcW w:w="991" w:type="dxa"/>
            <w:shd w:val="pct30" w:color="FFFF00" w:fill="auto"/>
          </w:tcPr>
          <w:p w14:paraId="5FADB060" w14:textId="14D8BEA1" w:rsidR="007F516D" w:rsidRPr="002720E6" w:rsidRDefault="00D7439C">
            <w:pPr>
              <w:pStyle w:val="CRCoverPage"/>
              <w:widowControl w:val="0"/>
              <w:spacing w:after="0"/>
              <w:jc w:val="center"/>
              <w:rPr>
                <w:b/>
                <w:lang w:val="en-US"/>
              </w:rPr>
            </w:pPr>
            <w:r w:rsidRPr="000E1375">
              <w:rPr>
                <w:b/>
                <w:sz w:val="28"/>
                <w:lang w:val="en-US"/>
              </w:rPr>
              <w:t>-</w:t>
            </w:r>
          </w:p>
        </w:tc>
        <w:tc>
          <w:tcPr>
            <w:tcW w:w="2411" w:type="dxa"/>
          </w:tcPr>
          <w:p w14:paraId="5FADB061" w14:textId="77777777" w:rsidR="007F516D" w:rsidRPr="002720E6" w:rsidRDefault="00E766F9">
            <w:pPr>
              <w:pStyle w:val="CRCoverPage"/>
              <w:widowControl w:val="0"/>
              <w:tabs>
                <w:tab w:val="right" w:pos="1825"/>
              </w:tabs>
              <w:spacing w:after="0"/>
              <w:jc w:val="center"/>
              <w:rPr>
                <w:lang w:val="en-US"/>
              </w:rPr>
            </w:pPr>
            <w:r w:rsidRPr="002720E6">
              <w:rPr>
                <w:b/>
                <w:sz w:val="28"/>
                <w:szCs w:val="28"/>
                <w:lang w:val="en-US"/>
              </w:rPr>
              <w:t>Current version:</w:t>
            </w:r>
          </w:p>
        </w:tc>
        <w:tc>
          <w:tcPr>
            <w:tcW w:w="1710" w:type="dxa"/>
            <w:shd w:val="pct30" w:color="FFFF00" w:fill="auto"/>
          </w:tcPr>
          <w:p w14:paraId="5FADB062" w14:textId="77777777" w:rsidR="007F516D" w:rsidRPr="002720E6" w:rsidRDefault="00E766F9">
            <w:pPr>
              <w:pStyle w:val="CRCoverPage"/>
              <w:widowControl w:val="0"/>
              <w:spacing w:after="0"/>
              <w:jc w:val="center"/>
              <w:rPr>
                <w:sz w:val="28"/>
                <w:lang w:val="en-US"/>
              </w:rPr>
            </w:pPr>
            <w:r w:rsidRPr="002720E6">
              <w:rPr>
                <w:sz w:val="28"/>
                <w:lang w:val="en-US"/>
              </w:rPr>
              <w:t>19.0.0</w:t>
            </w:r>
          </w:p>
        </w:tc>
        <w:tc>
          <w:tcPr>
            <w:tcW w:w="135" w:type="dxa"/>
            <w:tcBorders>
              <w:right w:val="single" w:sz="4" w:space="0" w:color="000000"/>
            </w:tcBorders>
          </w:tcPr>
          <w:p w14:paraId="5FADB063" w14:textId="77777777" w:rsidR="007F516D" w:rsidRPr="002720E6" w:rsidRDefault="007F516D">
            <w:pPr>
              <w:pStyle w:val="CRCoverPage"/>
              <w:widowControl w:val="0"/>
              <w:spacing w:after="0"/>
              <w:rPr>
                <w:lang w:val="en-US"/>
              </w:rPr>
            </w:pPr>
          </w:p>
        </w:tc>
      </w:tr>
      <w:tr w:rsidR="007F516D" w:rsidRPr="002720E6" w14:paraId="5FADB066" w14:textId="77777777">
        <w:tc>
          <w:tcPr>
            <w:tcW w:w="9644" w:type="dxa"/>
            <w:gridSpan w:val="9"/>
            <w:tcBorders>
              <w:left w:val="single" w:sz="4" w:space="0" w:color="000000"/>
              <w:right w:val="single" w:sz="4" w:space="0" w:color="000000"/>
            </w:tcBorders>
          </w:tcPr>
          <w:p w14:paraId="5FADB065" w14:textId="77777777" w:rsidR="007F516D" w:rsidRPr="002720E6" w:rsidRDefault="007F516D">
            <w:pPr>
              <w:pStyle w:val="CRCoverPage"/>
              <w:widowControl w:val="0"/>
              <w:spacing w:after="0"/>
              <w:rPr>
                <w:lang w:val="en-US"/>
              </w:rPr>
            </w:pPr>
          </w:p>
        </w:tc>
      </w:tr>
      <w:tr w:rsidR="007F516D" w:rsidRPr="002720E6" w14:paraId="5FADB068" w14:textId="77777777">
        <w:tc>
          <w:tcPr>
            <w:tcW w:w="9644" w:type="dxa"/>
            <w:gridSpan w:val="9"/>
            <w:tcBorders>
              <w:top w:val="single" w:sz="4" w:space="0" w:color="000000"/>
            </w:tcBorders>
          </w:tcPr>
          <w:p w14:paraId="5FADB067" w14:textId="77777777" w:rsidR="007F516D" w:rsidRPr="002720E6" w:rsidRDefault="00E766F9">
            <w:pPr>
              <w:pStyle w:val="CRCoverPage"/>
              <w:widowControl w:val="0"/>
              <w:spacing w:after="0"/>
              <w:jc w:val="center"/>
              <w:rPr>
                <w:rFonts w:cs="Arial"/>
                <w:i/>
                <w:lang w:val="en-US"/>
              </w:rPr>
            </w:pPr>
            <w:r w:rsidRPr="002720E6">
              <w:rPr>
                <w:rFonts w:cs="Arial"/>
                <w:i/>
                <w:lang w:val="en-US"/>
              </w:rPr>
              <w:t xml:space="preserve">For </w:t>
            </w:r>
            <w:hyperlink r:id="rId8" w:anchor="_blank" w:history="1">
              <w:r w:rsidRPr="002720E6">
                <w:rPr>
                  <w:rStyle w:val="Hyperlink"/>
                  <w:rFonts w:cs="Arial"/>
                  <w:b/>
                  <w:i/>
                  <w:color w:val="FF0000"/>
                  <w:lang w:val="en-US"/>
                </w:rPr>
                <w:t>HE</w:t>
              </w:r>
            </w:hyperlink>
            <w:bookmarkStart w:id="0" w:name="_Hlt497126619"/>
            <w:r w:rsidRPr="002720E6">
              <w:rPr>
                <w:rStyle w:val="Hyperlink"/>
                <w:rFonts w:cs="Arial"/>
                <w:b/>
                <w:i/>
                <w:color w:val="FF0000"/>
                <w:lang w:val="en-US"/>
              </w:rPr>
              <w:t>L</w:t>
            </w:r>
            <w:bookmarkEnd w:id="0"/>
            <w:r w:rsidRPr="002720E6">
              <w:rPr>
                <w:rStyle w:val="Hyperlink"/>
                <w:rFonts w:cs="Arial"/>
                <w:b/>
                <w:i/>
                <w:color w:val="FF0000"/>
                <w:lang w:val="en-US"/>
              </w:rPr>
              <w:t>P</w:t>
            </w:r>
            <w:r w:rsidRPr="002720E6">
              <w:rPr>
                <w:rFonts w:cs="Arial"/>
                <w:b/>
                <w:i/>
                <w:color w:val="FF0000"/>
                <w:lang w:val="en-US"/>
              </w:rPr>
              <w:t xml:space="preserve"> </w:t>
            </w:r>
            <w:r w:rsidRPr="002720E6">
              <w:rPr>
                <w:rFonts w:cs="Arial"/>
                <w:i/>
                <w:lang w:val="en-US"/>
              </w:rPr>
              <w:t xml:space="preserve">on using this form: comprehensive instructions can be found at </w:t>
            </w:r>
            <w:r w:rsidRPr="002720E6">
              <w:rPr>
                <w:rFonts w:cs="Arial"/>
                <w:i/>
                <w:lang w:val="en-US"/>
              </w:rPr>
              <w:br/>
            </w:r>
            <w:hyperlink r:id="rId9">
              <w:r w:rsidRPr="002720E6">
                <w:rPr>
                  <w:rStyle w:val="Hyperlink"/>
                  <w:rFonts w:cs="Arial"/>
                  <w:i/>
                  <w:lang w:val="en-US"/>
                </w:rPr>
                <w:t>http://www.3gpp.org/Change-Requests</w:t>
              </w:r>
            </w:hyperlink>
            <w:r w:rsidRPr="002720E6">
              <w:rPr>
                <w:rFonts w:cs="Arial"/>
                <w:i/>
                <w:lang w:val="en-US"/>
              </w:rPr>
              <w:t>.</w:t>
            </w:r>
          </w:p>
        </w:tc>
      </w:tr>
      <w:tr w:rsidR="007F516D" w:rsidRPr="002720E6" w14:paraId="5FADB06A" w14:textId="77777777">
        <w:tc>
          <w:tcPr>
            <w:tcW w:w="9644" w:type="dxa"/>
            <w:gridSpan w:val="9"/>
          </w:tcPr>
          <w:p w14:paraId="5FADB069" w14:textId="77777777" w:rsidR="007F516D" w:rsidRPr="002720E6" w:rsidRDefault="007F516D">
            <w:pPr>
              <w:pStyle w:val="CRCoverPage"/>
              <w:widowControl w:val="0"/>
              <w:spacing w:after="0"/>
              <w:rPr>
                <w:sz w:val="8"/>
                <w:szCs w:val="8"/>
                <w:lang w:val="en-US"/>
              </w:rPr>
            </w:pPr>
          </w:p>
        </w:tc>
      </w:tr>
    </w:tbl>
    <w:p w14:paraId="5FADB06B"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F516D" w:rsidRPr="002720E6" w14:paraId="5FADB075" w14:textId="77777777">
        <w:tc>
          <w:tcPr>
            <w:tcW w:w="2837" w:type="dxa"/>
          </w:tcPr>
          <w:p w14:paraId="5FADB06C" w14:textId="77777777" w:rsidR="007F516D" w:rsidRPr="002720E6" w:rsidRDefault="00E766F9">
            <w:pPr>
              <w:pStyle w:val="CRCoverPage"/>
              <w:widowControl w:val="0"/>
              <w:tabs>
                <w:tab w:val="right" w:pos="2751"/>
              </w:tabs>
              <w:spacing w:after="0"/>
              <w:rPr>
                <w:b/>
                <w:i/>
                <w:lang w:val="en-US"/>
              </w:rPr>
            </w:pPr>
            <w:r w:rsidRPr="002720E6">
              <w:rPr>
                <w:b/>
                <w:i/>
                <w:lang w:val="en-US"/>
              </w:rPr>
              <w:t>Proposed change affects:</w:t>
            </w:r>
          </w:p>
        </w:tc>
        <w:tc>
          <w:tcPr>
            <w:tcW w:w="1420" w:type="dxa"/>
          </w:tcPr>
          <w:p w14:paraId="5FADB06D" w14:textId="77777777" w:rsidR="007F516D" w:rsidRPr="002720E6" w:rsidRDefault="00E766F9">
            <w:pPr>
              <w:pStyle w:val="CRCoverPage"/>
              <w:widowControl w:val="0"/>
              <w:spacing w:after="0"/>
              <w:jc w:val="right"/>
              <w:rPr>
                <w:lang w:val="en-US"/>
              </w:rPr>
            </w:pPr>
            <w:r w:rsidRPr="002720E6">
              <w:rPr>
                <w:lang w:val="en-US"/>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5FADB06E" w14:textId="77777777" w:rsidR="007F516D" w:rsidRPr="002720E6" w:rsidRDefault="007F516D">
            <w:pPr>
              <w:pStyle w:val="CRCoverPage"/>
              <w:widowControl w:val="0"/>
              <w:spacing w:after="0"/>
              <w:jc w:val="center"/>
              <w:rPr>
                <w:b/>
                <w:caps/>
                <w:lang w:val="en-US"/>
              </w:rPr>
            </w:pPr>
          </w:p>
        </w:tc>
        <w:tc>
          <w:tcPr>
            <w:tcW w:w="709" w:type="dxa"/>
            <w:tcBorders>
              <w:left w:val="single" w:sz="4" w:space="0" w:color="000000"/>
            </w:tcBorders>
          </w:tcPr>
          <w:p w14:paraId="5FADB06F" w14:textId="77777777" w:rsidR="007F516D" w:rsidRPr="002720E6" w:rsidRDefault="00E766F9">
            <w:pPr>
              <w:pStyle w:val="CRCoverPage"/>
              <w:widowControl w:val="0"/>
              <w:spacing w:after="0"/>
              <w:jc w:val="right"/>
              <w:rPr>
                <w:u w:val="single"/>
                <w:lang w:val="en-US"/>
              </w:rPr>
            </w:pPr>
            <w:r w:rsidRPr="002720E6">
              <w:rPr>
                <w:lang w:val="en-US"/>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5FADB070"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128" w:type="dxa"/>
          </w:tcPr>
          <w:p w14:paraId="5FADB071" w14:textId="77777777" w:rsidR="007F516D" w:rsidRPr="002720E6" w:rsidRDefault="00E766F9">
            <w:pPr>
              <w:pStyle w:val="CRCoverPage"/>
              <w:widowControl w:val="0"/>
              <w:spacing w:after="0"/>
              <w:jc w:val="right"/>
              <w:rPr>
                <w:u w:val="single"/>
                <w:lang w:val="en-US"/>
              </w:rPr>
            </w:pPr>
            <w:r w:rsidRPr="002720E6">
              <w:rPr>
                <w:lang w:val="en-US"/>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FADB072" w14:textId="77777777" w:rsidR="007F516D" w:rsidRPr="002720E6" w:rsidRDefault="007F516D">
            <w:pPr>
              <w:pStyle w:val="CRCoverPage"/>
              <w:widowControl w:val="0"/>
              <w:spacing w:after="0"/>
              <w:jc w:val="center"/>
              <w:rPr>
                <w:b/>
                <w:caps/>
                <w:lang w:val="en-US"/>
              </w:rPr>
            </w:pPr>
          </w:p>
        </w:tc>
        <w:tc>
          <w:tcPr>
            <w:tcW w:w="1427" w:type="dxa"/>
          </w:tcPr>
          <w:p w14:paraId="5FADB073" w14:textId="77777777" w:rsidR="007F516D" w:rsidRPr="002720E6" w:rsidRDefault="00E766F9">
            <w:pPr>
              <w:pStyle w:val="CRCoverPage"/>
              <w:widowControl w:val="0"/>
              <w:spacing w:after="0"/>
              <w:jc w:val="right"/>
              <w:rPr>
                <w:lang w:val="en-US"/>
              </w:rPr>
            </w:pPr>
            <w:r w:rsidRPr="002720E6">
              <w:rPr>
                <w:lang w:val="en-US"/>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5FADB074" w14:textId="77777777" w:rsidR="007F516D" w:rsidRPr="002720E6" w:rsidRDefault="007F516D">
            <w:pPr>
              <w:pStyle w:val="CRCoverPage"/>
              <w:widowControl w:val="0"/>
              <w:spacing w:after="0"/>
              <w:jc w:val="center"/>
              <w:rPr>
                <w:b/>
                <w:bCs/>
                <w:caps/>
                <w:lang w:val="en-US"/>
              </w:rPr>
            </w:pPr>
          </w:p>
        </w:tc>
      </w:tr>
    </w:tbl>
    <w:p w14:paraId="5FADB076" w14:textId="77777777" w:rsidR="007F516D" w:rsidRPr="002720E6" w:rsidRDefault="007F516D">
      <w:pPr>
        <w:rPr>
          <w:sz w:val="8"/>
          <w:szCs w:val="8"/>
          <w:lang w:val="en-US"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F516D" w:rsidRPr="002720E6" w14:paraId="5FADB078" w14:textId="77777777">
        <w:tc>
          <w:tcPr>
            <w:tcW w:w="9645" w:type="dxa"/>
            <w:gridSpan w:val="11"/>
          </w:tcPr>
          <w:p w14:paraId="5FADB077" w14:textId="77777777" w:rsidR="007F516D" w:rsidRPr="002720E6" w:rsidRDefault="007F516D">
            <w:pPr>
              <w:pStyle w:val="CRCoverPage"/>
              <w:widowControl w:val="0"/>
              <w:spacing w:after="0"/>
              <w:rPr>
                <w:sz w:val="8"/>
                <w:szCs w:val="8"/>
                <w:lang w:val="en-US"/>
              </w:rPr>
            </w:pPr>
          </w:p>
        </w:tc>
      </w:tr>
      <w:tr w:rsidR="007F516D" w:rsidRPr="002720E6" w14:paraId="5FADB07B" w14:textId="77777777">
        <w:tc>
          <w:tcPr>
            <w:tcW w:w="1845" w:type="dxa"/>
            <w:tcBorders>
              <w:top w:val="single" w:sz="4" w:space="0" w:color="000000"/>
              <w:left w:val="single" w:sz="4" w:space="0" w:color="000000"/>
            </w:tcBorders>
          </w:tcPr>
          <w:p w14:paraId="5FADB079" w14:textId="77777777" w:rsidR="007F516D" w:rsidRPr="002720E6" w:rsidRDefault="00E766F9">
            <w:pPr>
              <w:pStyle w:val="CRCoverPage"/>
              <w:widowControl w:val="0"/>
              <w:tabs>
                <w:tab w:val="right" w:pos="1759"/>
              </w:tabs>
              <w:spacing w:after="0"/>
              <w:rPr>
                <w:b/>
                <w:i/>
                <w:lang w:val="en-US"/>
              </w:rPr>
            </w:pPr>
            <w:r w:rsidRPr="002720E6">
              <w:rPr>
                <w:b/>
                <w:i/>
                <w:lang w:val="en-US"/>
              </w:rPr>
              <w:t>Title:</w:t>
            </w:r>
            <w:r w:rsidRPr="002720E6">
              <w:rPr>
                <w:b/>
                <w:i/>
                <w:lang w:val="en-US"/>
              </w:rPr>
              <w:tab/>
            </w:r>
          </w:p>
        </w:tc>
        <w:tc>
          <w:tcPr>
            <w:tcW w:w="7800" w:type="dxa"/>
            <w:gridSpan w:val="10"/>
            <w:tcBorders>
              <w:top w:val="single" w:sz="4" w:space="0" w:color="000000"/>
              <w:right w:val="single" w:sz="4" w:space="0" w:color="000000"/>
            </w:tcBorders>
            <w:shd w:val="pct30" w:color="FFFF00" w:fill="auto"/>
          </w:tcPr>
          <w:p w14:paraId="5FADB07A" w14:textId="250C8569" w:rsidR="007F516D" w:rsidRPr="002720E6" w:rsidRDefault="00796F4A">
            <w:pPr>
              <w:pStyle w:val="CRCoverPage"/>
              <w:widowControl w:val="0"/>
              <w:spacing w:after="0"/>
              <w:ind w:left="100"/>
              <w:rPr>
                <w:lang w:val="en-US"/>
              </w:rPr>
            </w:pPr>
            <w:r>
              <w:rPr>
                <w:lang w:val="en-US"/>
              </w:rPr>
              <w:t xml:space="preserve">PLMN selection </w:t>
            </w:r>
            <w:r w:rsidR="00F2372F">
              <w:rPr>
                <w:lang w:val="en-US"/>
              </w:rPr>
              <w:t xml:space="preserve">during OOS </w:t>
            </w:r>
            <w:r w:rsidR="00930CAD">
              <w:rPr>
                <w:lang w:val="en-US"/>
              </w:rPr>
              <w:t>f</w:t>
            </w:r>
            <w:r w:rsidR="001F54E1" w:rsidRPr="002720E6">
              <w:rPr>
                <w:lang w:val="en-US"/>
              </w:rPr>
              <w:t>or UE supporting eCall and normal call</w:t>
            </w:r>
            <w:r w:rsidR="000F1B4D" w:rsidRPr="002720E6">
              <w:rPr>
                <w:lang w:val="en-US"/>
              </w:rPr>
              <w:t xml:space="preserve"> </w:t>
            </w:r>
          </w:p>
        </w:tc>
      </w:tr>
      <w:tr w:rsidR="007F516D" w:rsidRPr="002720E6" w14:paraId="5FADB07E" w14:textId="77777777">
        <w:tc>
          <w:tcPr>
            <w:tcW w:w="1845" w:type="dxa"/>
            <w:tcBorders>
              <w:left w:val="single" w:sz="4" w:space="0" w:color="000000"/>
            </w:tcBorders>
          </w:tcPr>
          <w:p w14:paraId="5FADB07C"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7D" w14:textId="77777777" w:rsidR="007F516D" w:rsidRPr="002720E6" w:rsidRDefault="007F516D">
            <w:pPr>
              <w:pStyle w:val="CRCoverPage"/>
              <w:widowControl w:val="0"/>
              <w:spacing w:after="0"/>
              <w:rPr>
                <w:sz w:val="8"/>
                <w:szCs w:val="8"/>
                <w:lang w:val="en-US"/>
              </w:rPr>
            </w:pPr>
          </w:p>
        </w:tc>
      </w:tr>
      <w:tr w:rsidR="007F516D" w:rsidRPr="002720E6" w14:paraId="5FADB081" w14:textId="77777777">
        <w:tc>
          <w:tcPr>
            <w:tcW w:w="1845" w:type="dxa"/>
            <w:tcBorders>
              <w:left w:val="single" w:sz="4" w:space="0" w:color="000000"/>
            </w:tcBorders>
          </w:tcPr>
          <w:p w14:paraId="5FADB07F" w14:textId="77777777" w:rsidR="007F516D" w:rsidRPr="002720E6" w:rsidRDefault="00E766F9">
            <w:pPr>
              <w:pStyle w:val="CRCoverPage"/>
              <w:widowControl w:val="0"/>
              <w:tabs>
                <w:tab w:val="right" w:pos="1759"/>
              </w:tabs>
              <w:spacing w:after="0"/>
              <w:rPr>
                <w:b/>
                <w:i/>
                <w:lang w:val="en-US"/>
              </w:rPr>
            </w:pPr>
            <w:r w:rsidRPr="002720E6">
              <w:rPr>
                <w:b/>
                <w:i/>
                <w:lang w:val="en-US"/>
              </w:rPr>
              <w:t>Source to WG:</w:t>
            </w:r>
          </w:p>
        </w:tc>
        <w:tc>
          <w:tcPr>
            <w:tcW w:w="7800" w:type="dxa"/>
            <w:gridSpan w:val="10"/>
            <w:tcBorders>
              <w:right w:val="single" w:sz="4" w:space="0" w:color="000000"/>
            </w:tcBorders>
            <w:shd w:val="pct30" w:color="FFFF00" w:fill="auto"/>
          </w:tcPr>
          <w:p w14:paraId="5FADB080" w14:textId="4C6A8BB2" w:rsidR="007F516D" w:rsidRPr="002720E6" w:rsidRDefault="003E7DB5">
            <w:pPr>
              <w:pStyle w:val="CRCoverPage"/>
              <w:widowControl w:val="0"/>
              <w:spacing w:after="0"/>
              <w:ind w:left="100"/>
              <w:rPr>
                <w:lang w:val="en-US"/>
              </w:rPr>
            </w:pPr>
            <w:r w:rsidRPr="002720E6">
              <w:rPr>
                <w:lang w:val="en-US"/>
              </w:rPr>
              <w:fldChar w:fldCharType="begin"/>
            </w:r>
            <w:r w:rsidRPr="002720E6">
              <w:rPr>
                <w:lang w:val="en-US"/>
              </w:rPr>
              <w:instrText xml:space="preserve"> DOCPROPERTY  SourceIfWg  \* MERGEFORMAT </w:instrText>
            </w:r>
            <w:r w:rsidRPr="002720E6">
              <w:rPr>
                <w:lang w:val="en-US"/>
              </w:rPr>
              <w:fldChar w:fldCharType="separate"/>
            </w:r>
            <w:r w:rsidRPr="002720E6">
              <w:rPr>
                <w:rFonts w:cs="Arial"/>
                <w:lang w:val="en-US"/>
              </w:rPr>
              <w:t>Qualcomm Incorporated</w:t>
            </w:r>
            <w:r w:rsidRPr="002720E6">
              <w:rPr>
                <w:rFonts w:cs="Arial"/>
                <w:lang w:val="en-US"/>
              </w:rPr>
              <w:fldChar w:fldCharType="end"/>
            </w:r>
          </w:p>
        </w:tc>
      </w:tr>
      <w:tr w:rsidR="007F516D" w:rsidRPr="002720E6" w14:paraId="5FADB084" w14:textId="77777777">
        <w:tc>
          <w:tcPr>
            <w:tcW w:w="1845" w:type="dxa"/>
            <w:tcBorders>
              <w:left w:val="single" w:sz="4" w:space="0" w:color="000000"/>
            </w:tcBorders>
          </w:tcPr>
          <w:p w14:paraId="5FADB082" w14:textId="77777777" w:rsidR="007F516D" w:rsidRPr="002720E6" w:rsidRDefault="00E766F9">
            <w:pPr>
              <w:pStyle w:val="CRCoverPage"/>
              <w:widowControl w:val="0"/>
              <w:tabs>
                <w:tab w:val="right" w:pos="1759"/>
              </w:tabs>
              <w:spacing w:after="0"/>
              <w:rPr>
                <w:b/>
                <w:i/>
                <w:lang w:val="en-US"/>
              </w:rPr>
            </w:pPr>
            <w:r w:rsidRPr="002720E6">
              <w:rPr>
                <w:b/>
                <w:i/>
                <w:lang w:val="en-US"/>
              </w:rPr>
              <w:t>Source to TSG:</w:t>
            </w:r>
          </w:p>
        </w:tc>
        <w:tc>
          <w:tcPr>
            <w:tcW w:w="7800" w:type="dxa"/>
            <w:gridSpan w:val="10"/>
            <w:tcBorders>
              <w:right w:val="single" w:sz="4" w:space="0" w:color="000000"/>
            </w:tcBorders>
            <w:shd w:val="pct30" w:color="FFFF00" w:fill="auto"/>
          </w:tcPr>
          <w:p w14:paraId="5FADB083" w14:textId="77777777" w:rsidR="007F516D" w:rsidRPr="002720E6" w:rsidRDefault="00E766F9">
            <w:pPr>
              <w:pStyle w:val="CRCoverPage"/>
              <w:widowControl w:val="0"/>
              <w:spacing w:after="0"/>
              <w:ind w:left="100"/>
              <w:rPr>
                <w:lang w:val="en-US"/>
              </w:rPr>
            </w:pPr>
            <w:r w:rsidRPr="002720E6">
              <w:rPr>
                <w:lang w:val="en-US"/>
              </w:rPr>
              <w:t>C1</w:t>
            </w:r>
          </w:p>
        </w:tc>
      </w:tr>
      <w:tr w:rsidR="007F516D" w:rsidRPr="002720E6" w14:paraId="5FADB087" w14:textId="77777777">
        <w:tc>
          <w:tcPr>
            <w:tcW w:w="1845" w:type="dxa"/>
            <w:tcBorders>
              <w:left w:val="single" w:sz="4" w:space="0" w:color="000000"/>
            </w:tcBorders>
          </w:tcPr>
          <w:p w14:paraId="5FADB085" w14:textId="77777777" w:rsidR="007F516D" w:rsidRPr="002720E6" w:rsidRDefault="007F516D">
            <w:pPr>
              <w:pStyle w:val="CRCoverPage"/>
              <w:widowControl w:val="0"/>
              <w:spacing w:after="0"/>
              <w:rPr>
                <w:b/>
                <w:i/>
                <w:sz w:val="8"/>
                <w:szCs w:val="8"/>
                <w:lang w:val="en-US"/>
              </w:rPr>
            </w:pPr>
          </w:p>
        </w:tc>
        <w:tc>
          <w:tcPr>
            <w:tcW w:w="7800" w:type="dxa"/>
            <w:gridSpan w:val="10"/>
            <w:tcBorders>
              <w:right w:val="single" w:sz="4" w:space="0" w:color="000000"/>
            </w:tcBorders>
          </w:tcPr>
          <w:p w14:paraId="5FADB086" w14:textId="77777777" w:rsidR="007F516D" w:rsidRPr="002720E6" w:rsidRDefault="007F516D">
            <w:pPr>
              <w:pStyle w:val="CRCoverPage"/>
              <w:widowControl w:val="0"/>
              <w:spacing w:after="0"/>
              <w:rPr>
                <w:sz w:val="8"/>
                <w:szCs w:val="8"/>
                <w:lang w:val="en-US"/>
              </w:rPr>
            </w:pPr>
          </w:p>
        </w:tc>
      </w:tr>
      <w:tr w:rsidR="007F516D" w:rsidRPr="002720E6" w14:paraId="5FADB08D" w14:textId="77777777">
        <w:tc>
          <w:tcPr>
            <w:tcW w:w="1845" w:type="dxa"/>
            <w:tcBorders>
              <w:left w:val="single" w:sz="4" w:space="0" w:color="000000"/>
            </w:tcBorders>
          </w:tcPr>
          <w:p w14:paraId="5FADB088" w14:textId="77777777" w:rsidR="007F516D" w:rsidRPr="002720E6" w:rsidRDefault="00E766F9">
            <w:pPr>
              <w:pStyle w:val="CRCoverPage"/>
              <w:widowControl w:val="0"/>
              <w:tabs>
                <w:tab w:val="right" w:pos="1759"/>
              </w:tabs>
              <w:spacing w:after="0"/>
              <w:rPr>
                <w:b/>
                <w:i/>
                <w:lang w:val="en-US"/>
              </w:rPr>
            </w:pPr>
            <w:r w:rsidRPr="002720E6">
              <w:rPr>
                <w:b/>
                <w:i/>
                <w:lang w:val="en-US"/>
              </w:rPr>
              <w:t>Work item code:</w:t>
            </w:r>
          </w:p>
        </w:tc>
        <w:tc>
          <w:tcPr>
            <w:tcW w:w="3687" w:type="dxa"/>
            <w:gridSpan w:val="5"/>
            <w:shd w:val="pct30" w:color="FFFF00" w:fill="auto"/>
          </w:tcPr>
          <w:p w14:paraId="5FADB089" w14:textId="3A33A185" w:rsidR="007F516D" w:rsidRPr="002720E6" w:rsidRDefault="00796F4A">
            <w:pPr>
              <w:pStyle w:val="CRCoverPage"/>
              <w:widowControl w:val="0"/>
              <w:spacing w:after="0"/>
              <w:ind w:left="100"/>
              <w:rPr>
                <w:lang w:val="en-US"/>
              </w:rPr>
            </w:pPr>
            <w:r>
              <w:rPr>
                <w:lang w:val="en-US"/>
              </w:rPr>
              <w:t>TEI</w:t>
            </w:r>
            <w:r w:rsidR="001129A2">
              <w:rPr>
                <w:lang w:val="en-US"/>
              </w:rPr>
              <w:t>19</w:t>
            </w:r>
            <w:r w:rsidR="001F54E1" w:rsidRPr="002720E6">
              <w:rPr>
                <w:lang w:val="en-US"/>
              </w:rPr>
              <w:t>, eCallCEN</w:t>
            </w:r>
          </w:p>
        </w:tc>
        <w:tc>
          <w:tcPr>
            <w:tcW w:w="559" w:type="dxa"/>
          </w:tcPr>
          <w:p w14:paraId="5FADB08A" w14:textId="77777777" w:rsidR="007F516D" w:rsidRPr="002720E6" w:rsidRDefault="007F516D">
            <w:pPr>
              <w:pStyle w:val="CRCoverPage"/>
              <w:widowControl w:val="0"/>
              <w:spacing w:after="0"/>
              <w:ind w:right="100"/>
              <w:rPr>
                <w:lang w:val="en-US"/>
              </w:rPr>
            </w:pPr>
          </w:p>
        </w:tc>
        <w:tc>
          <w:tcPr>
            <w:tcW w:w="1426" w:type="dxa"/>
            <w:gridSpan w:val="3"/>
          </w:tcPr>
          <w:p w14:paraId="5FADB08B" w14:textId="77777777" w:rsidR="007F516D" w:rsidRPr="002720E6" w:rsidRDefault="00E766F9">
            <w:pPr>
              <w:pStyle w:val="CRCoverPage"/>
              <w:widowControl w:val="0"/>
              <w:spacing w:after="0"/>
              <w:jc w:val="right"/>
              <w:rPr>
                <w:lang w:val="en-US"/>
              </w:rPr>
            </w:pPr>
            <w:r w:rsidRPr="002720E6">
              <w:rPr>
                <w:b/>
                <w:i/>
                <w:lang w:val="en-US"/>
              </w:rPr>
              <w:t>Date:</w:t>
            </w:r>
          </w:p>
        </w:tc>
        <w:tc>
          <w:tcPr>
            <w:tcW w:w="2128" w:type="dxa"/>
            <w:tcBorders>
              <w:right w:val="single" w:sz="4" w:space="0" w:color="000000"/>
            </w:tcBorders>
            <w:shd w:val="pct30" w:color="FFFF00" w:fill="auto"/>
          </w:tcPr>
          <w:p w14:paraId="5FADB08C" w14:textId="79F8375F" w:rsidR="007F516D" w:rsidRPr="002720E6" w:rsidRDefault="00E766F9">
            <w:pPr>
              <w:pStyle w:val="CRCoverPage"/>
              <w:widowControl w:val="0"/>
              <w:spacing w:after="0"/>
              <w:ind w:left="100"/>
              <w:rPr>
                <w:lang w:val="en-US"/>
              </w:rPr>
            </w:pPr>
            <w:r w:rsidRPr="002720E6">
              <w:rPr>
                <w:lang w:val="en-US"/>
              </w:rPr>
              <w:t>2024-1</w:t>
            </w:r>
            <w:r w:rsidR="001F54E1" w:rsidRPr="002720E6">
              <w:rPr>
                <w:lang w:val="en-US"/>
              </w:rPr>
              <w:t>1</w:t>
            </w:r>
            <w:r w:rsidRPr="002720E6">
              <w:rPr>
                <w:lang w:val="en-US"/>
              </w:rPr>
              <w:t>-1</w:t>
            </w:r>
            <w:r w:rsidR="00D34946">
              <w:rPr>
                <w:lang w:val="en-US"/>
              </w:rPr>
              <w:t>1</w:t>
            </w:r>
          </w:p>
        </w:tc>
      </w:tr>
      <w:tr w:rsidR="007F516D" w:rsidRPr="002720E6" w14:paraId="5FADB093" w14:textId="77777777">
        <w:tc>
          <w:tcPr>
            <w:tcW w:w="1845" w:type="dxa"/>
            <w:tcBorders>
              <w:left w:val="single" w:sz="4" w:space="0" w:color="000000"/>
            </w:tcBorders>
          </w:tcPr>
          <w:p w14:paraId="5FADB08E" w14:textId="77777777" w:rsidR="007F516D" w:rsidRPr="002720E6" w:rsidRDefault="007F516D">
            <w:pPr>
              <w:pStyle w:val="CRCoverPage"/>
              <w:widowControl w:val="0"/>
              <w:spacing w:after="0"/>
              <w:rPr>
                <w:b/>
                <w:i/>
                <w:sz w:val="8"/>
                <w:szCs w:val="8"/>
                <w:lang w:val="en-US"/>
              </w:rPr>
            </w:pPr>
          </w:p>
        </w:tc>
        <w:tc>
          <w:tcPr>
            <w:tcW w:w="1985" w:type="dxa"/>
            <w:gridSpan w:val="4"/>
          </w:tcPr>
          <w:p w14:paraId="5FADB08F" w14:textId="77777777" w:rsidR="007F516D" w:rsidRPr="002720E6" w:rsidRDefault="007F516D">
            <w:pPr>
              <w:pStyle w:val="CRCoverPage"/>
              <w:widowControl w:val="0"/>
              <w:spacing w:after="0"/>
              <w:rPr>
                <w:sz w:val="8"/>
                <w:szCs w:val="8"/>
                <w:lang w:val="en-US"/>
              </w:rPr>
            </w:pPr>
          </w:p>
        </w:tc>
        <w:tc>
          <w:tcPr>
            <w:tcW w:w="2261" w:type="dxa"/>
            <w:gridSpan w:val="2"/>
          </w:tcPr>
          <w:p w14:paraId="5FADB090" w14:textId="77777777" w:rsidR="007F516D" w:rsidRPr="002720E6" w:rsidRDefault="007F516D">
            <w:pPr>
              <w:pStyle w:val="CRCoverPage"/>
              <w:widowControl w:val="0"/>
              <w:spacing w:after="0"/>
              <w:rPr>
                <w:sz w:val="8"/>
                <w:szCs w:val="8"/>
                <w:lang w:val="en-US"/>
              </w:rPr>
            </w:pPr>
          </w:p>
        </w:tc>
        <w:tc>
          <w:tcPr>
            <w:tcW w:w="1426" w:type="dxa"/>
            <w:gridSpan w:val="3"/>
          </w:tcPr>
          <w:p w14:paraId="5FADB091" w14:textId="77777777" w:rsidR="007F516D" w:rsidRPr="002720E6" w:rsidRDefault="007F516D">
            <w:pPr>
              <w:pStyle w:val="CRCoverPage"/>
              <w:widowControl w:val="0"/>
              <w:spacing w:after="0"/>
              <w:rPr>
                <w:sz w:val="8"/>
                <w:szCs w:val="8"/>
                <w:lang w:val="en-US"/>
              </w:rPr>
            </w:pPr>
          </w:p>
        </w:tc>
        <w:tc>
          <w:tcPr>
            <w:tcW w:w="2128" w:type="dxa"/>
            <w:tcBorders>
              <w:right w:val="single" w:sz="4" w:space="0" w:color="000000"/>
            </w:tcBorders>
          </w:tcPr>
          <w:p w14:paraId="5FADB092" w14:textId="77777777" w:rsidR="007F516D" w:rsidRPr="002720E6" w:rsidRDefault="007F516D">
            <w:pPr>
              <w:pStyle w:val="CRCoverPage"/>
              <w:widowControl w:val="0"/>
              <w:spacing w:after="0"/>
              <w:rPr>
                <w:sz w:val="8"/>
                <w:szCs w:val="8"/>
                <w:lang w:val="en-US"/>
              </w:rPr>
            </w:pPr>
          </w:p>
        </w:tc>
      </w:tr>
      <w:tr w:rsidR="007F516D" w:rsidRPr="002720E6" w14:paraId="5FADB099" w14:textId="77777777">
        <w:trPr>
          <w:cantSplit/>
        </w:trPr>
        <w:tc>
          <w:tcPr>
            <w:tcW w:w="1845" w:type="dxa"/>
            <w:tcBorders>
              <w:left w:val="single" w:sz="4" w:space="0" w:color="000000"/>
            </w:tcBorders>
          </w:tcPr>
          <w:p w14:paraId="5FADB094" w14:textId="77777777" w:rsidR="007F516D" w:rsidRPr="002720E6" w:rsidRDefault="00E766F9">
            <w:pPr>
              <w:pStyle w:val="CRCoverPage"/>
              <w:widowControl w:val="0"/>
              <w:tabs>
                <w:tab w:val="right" w:pos="1759"/>
              </w:tabs>
              <w:spacing w:after="0"/>
              <w:rPr>
                <w:b/>
                <w:i/>
                <w:lang w:val="en-US"/>
              </w:rPr>
            </w:pPr>
            <w:r w:rsidRPr="002720E6">
              <w:rPr>
                <w:b/>
                <w:i/>
                <w:lang w:val="en-US"/>
              </w:rPr>
              <w:t>Category:</w:t>
            </w:r>
          </w:p>
        </w:tc>
        <w:tc>
          <w:tcPr>
            <w:tcW w:w="844" w:type="dxa"/>
            <w:shd w:val="pct30" w:color="FFFF00" w:fill="auto"/>
          </w:tcPr>
          <w:p w14:paraId="5FADB095" w14:textId="77777777" w:rsidR="007F516D" w:rsidRPr="002720E6" w:rsidRDefault="00E766F9">
            <w:pPr>
              <w:pStyle w:val="CRCoverPage"/>
              <w:widowControl w:val="0"/>
              <w:spacing w:after="0"/>
              <w:ind w:left="100" w:right="-609"/>
              <w:rPr>
                <w:b/>
                <w:lang w:val="en-US"/>
              </w:rPr>
            </w:pPr>
            <w:r w:rsidRPr="002720E6">
              <w:rPr>
                <w:lang w:val="en-US"/>
              </w:rPr>
              <w:t>B</w:t>
            </w:r>
          </w:p>
        </w:tc>
        <w:tc>
          <w:tcPr>
            <w:tcW w:w="3402" w:type="dxa"/>
            <w:gridSpan w:val="5"/>
          </w:tcPr>
          <w:p w14:paraId="5FADB096" w14:textId="77777777" w:rsidR="007F516D" w:rsidRPr="002720E6" w:rsidRDefault="007F516D">
            <w:pPr>
              <w:pStyle w:val="CRCoverPage"/>
              <w:widowControl w:val="0"/>
              <w:spacing w:after="0"/>
              <w:rPr>
                <w:lang w:val="en-US"/>
              </w:rPr>
            </w:pPr>
          </w:p>
        </w:tc>
        <w:tc>
          <w:tcPr>
            <w:tcW w:w="1426" w:type="dxa"/>
            <w:gridSpan w:val="3"/>
          </w:tcPr>
          <w:p w14:paraId="5FADB097" w14:textId="77777777" w:rsidR="007F516D" w:rsidRPr="002720E6" w:rsidRDefault="00E766F9">
            <w:pPr>
              <w:pStyle w:val="CRCoverPage"/>
              <w:widowControl w:val="0"/>
              <w:spacing w:after="0"/>
              <w:jc w:val="right"/>
              <w:rPr>
                <w:b/>
                <w:i/>
                <w:lang w:val="en-US"/>
              </w:rPr>
            </w:pPr>
            <w:r w:rsidRPr="002720E6">
              <w:rPr>
                <w:b/>
                <w:i/>
                <w:lang w:val="en-US"/>
              </w:rPr>
              <w:t>Release:</w:t>
            </w:r>
          </w:p>
        </w:tc>
        <w:tc>
          <w:tcPr>
            <w:tcW w:w="2128" w:type="dxa"/>
            <w:tcBorders>
              <w:right w:val="single" w:sz="4" w:space="0" w:color="000000"/>
            </w:tcBorders>
            <w:shd w:val="pct30" w:color="FFFF00" w:fill="auto"/>
          </w:tcPr>
          <w:p w14:paraId="5FADB098" w14:textId="77777777" w:rsidR="007F516D" w:rsidRPr="002720E6" w:rsidRDefault="00E766F9">
            <w:pPr>
              <w:pStyle w:val="CRCoverPage"/>
              <w:widowControl w:val="0"/>
              <w:spacing w:after="0"/>
              <w:ind w:left="100"/>
              <w:rPr>
                <w:lang w:val="en-US"/>
              </w:rPr>
            </w:pPr>
            <w:r w:rsidRPr="002720E6">
              <w:rPr>
                <w:lang w:val="en-US"/>
              </w:rPr>
              <w:t>Rel-19</w:t>
            </w:r>
          </w:p>
        </w:tc>
      </w:tr>
      <w:tr w:rsidR="007F516D" w:rsidRPr="002720E6" w14:paraId="5FADB09E" w14:textId="77777777">
        <w:tc>
          <w:tcPr>
            <w:tcW w:w="1845" w:type="dxa"/>
            <w:tcBorders>
              <w:left w:val="single" w:sz="4" w:space="0" w:color="000000"/>
              <w:bottom w:val="single" w:sz="4" w:space="0" w:color="000000"/>
            </w:tcBorders>
          </w:tcPr>
          <w:p w14:paraId="5FADB09A" w14:textId="77777777" w:rsidR="007F516D" w:rsidRPr="002720E6" w:rsidRDefault="007F516D">
            <w:pPr>
              <w:pStyle w:val="CRCoverPage"/>
              <w:widowControl w:val="0"/>
              <w:spacing w:after="0"/>
              <w:rPr>
                <w:b/>
                <w:i/>
                <w:lang w:val="en-US"/>
              </w:rPr>
            </w:pPr>
          </w:p>
        </w:tc>
        <w:tc>
          <w:tcPr>
            <w:tcW w:w="4675" w:type="dxa"/>
            <w:gridSpan w:val="8"/>
            <w:tcBorders>
              <w:bottom w:val="single" w:sz="4" w:space="0" w:color="000000"/>
            </w:tcBorders>
          </w:tcPr>
          <w:p w14:paraId="5FADB09B" w14:textId="77777777" w:rsidR="007F516D" w:rsidRPr="002720E6" w:rsidRDefault="00E766F9">
            <w:pPr>
              <w:pStyle w:val="CRCoverPage"/>
              <w:widowControl w:val="0"/>
              <w:spacing w:after="0"/>
              <w:ind w:left="383" w:hanging="383"/>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categories:</w:t>
            </w:r>
            <w:r w:rsidRPr="002720E6">
              <w:rPr>
                <w:b/>
                <w:i/>
                <w:sz w:val="18"/>
                <w:lang w:val="en-US"/>
              </w:rPr>
              <w:br/>
              <w:t>F</w:t>
            </w:r>
            <w:r w:rsidRPr="002720E6">
              <w:rPr>
                <w:i/>
                <w:sz w:val="18"/>
                <w:lang w:val="en-US"/>
              </w:rPr>
              <w:t xml:space="preserve">  (correction)</w:t>
            </w:r>
            <w:r w:rsidRPr="002720E6">
              <w:rPr>
                <w:i/>
                <w:sz w:val="18"/>
                <w:lang w:val="en-US"/>
              </w:rPr>
              <w:br/>
            </w:r>
            <w:r w:rsidRPr="002720E6">
              <w:rPr>
                <w:b/>
                <w:i/>
                <w:sz w:val="18"/>
                <w:lang w:val="en-US"/>
              </w:rPr>
              <w:t>A</w:t>
            </w:r>
            <w:r w:rsidRPr="002720E6">
              <w:rPr>
                <w:i/>
                <w:sz w:val="18"/>
                <w:lang w:val="en-US"/>
              </w:rPr>
              <w:t xml:space="preserve">  (mirror corresponding to a change in an earlier </w:t>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r>
            <w:r w:rsidRPr="002720E6">
              <w:rPr>
                <w:i/>
                <w:sz w:val="18"/>
                <w:lang w:val="en-US"/>
              </w:rPr>
              <w:tab/>
              <w:t>release)</w:t>
            </w:r>
            <w:r w:rsidRPr="002720E6">
              <w:rPr>
                <w:i/>
                <w:sz w:val="18"/>
                <w:lang w:val="en-US"/>
              </w:rPr>
              <w:br/>
            </w:r>
            <w:r w:rsidRPr="002720E6">
              <w:rPr>
                <w:b/>
                <w:i/>
                <w:sz w:val="18"/>
                <w:lang w:val="en-US"/>
              </w:rPr>
              <w:t>B</w:t>
            </w:r>
            <w:r w:rsidRPr="002720E6">
              <w:rPr>
                <w:i/>
                <w:sz w:val="18"/>
                <w:lang w:val="en-US"/>
              </w:rPr>
              <w:t xml:space="preserve">  (addition of feature), </w:t>
            </w:r>
            <w:r w:rsidRPr="002720E6">
              <w:rPr>
                <w:i/>
                <w:sz w:val="18"/>
                <w:lang w:val="en-US"/>
              </w:rPr>
              <w:br/>
            </w:r>
            <w:r w:rsidRPr="002720E6">
              <w:rPr>
                <w:b/>
                <w:i/>
                <w:sz w:val="18"/>
                <w:lang w:val="en-US"/>
              </w:rPr>
              <w:t>C</w:t>
            </w:r>
            <w:r w:rsidRPr="002720E6">
              <w:rPr>
                <w:i/>
                <w:sz w:val="18"/>
                <w:lang w:val="en-US"/>
              </w:rPr>
              <w:t xml:space="preserve">  (functional modification of feature)</w:t>
            </w:r>
            <w:r w:rsidRPr="002720E6">
              <w:rPr>
                <w:i/>
                <w:sz w:val="18"/>
                <w:lang w:val="en-US"/>
              </w:rPr>
              <w:br/>
            </w:r>
            <w:r w:rsidRPr="002720E6">
              <w:rPr>
                <w:b/>
                <w:i/>
                <w:sz w:val="18"/>
                <w:lang w:val="en-US"/>
              </w:rPr>
              <w:t>D</w:t>
            </w:r>
            <w:r w:rsidRPr="002720E6">
              <w:rPr>
                <w:i/>
                <w:sz w:val="18"/>
                <w:lang w:val="en-US"/>
              </w:rPr>
              <w:t xml:space="preserve">  (editorial modification)</w:t>
            </w:r>
          </w:p>
          <w:p w14:paraId="5FADB09C" w14:textId="77777777" w:rsidR="007F516D" w:rsidRPr="002720E6" w:rsidRDefault="00E766F9">
            <w:pPr>
              <w:pStyle w:val="CRCoverPage"/>
              <w:widowControl w:val="0"/>
              <w:rPr>
                <w:lang w:val="en-US"/>
              </w:rPr>
            </w:pPr>
            <w:r w:rsidRPr="002720E6">
              <w:rPr>
                <w:sz w:val="18"/>
                <w:lang w:val="en-US"/>
              </w:rPr>
              <w:t>Detailed explanations of the above categories can</w:t>
            </w:r>
            <w:r w:rsidRPr="002720E6">
              <w:rPr>
                <w:sz w:val="18"/>
                <w:lang w:val="en-US"/>
              </w:rPr>
              <w:br/>
              <w:t xml:space="preserve">be found in 3GPP </w:t>
            </w:r>
            <w:hyperlink r:id="rId10">
              <w:r w:rsidRPr="002720E6">
                <w:rPr>
                  <w:rStyle w:val="Hyperlink"/>
                  <w:sz w:val="18"/>
                  <w:lang w:val="en-US"/>
                </w:rPr>
                <w:t>TR 21.900</w:t>
              </w:r>
            </w:hyperlink>
            <w:r w:rsidRPr="002720E6">
              <w:rPr>
                <w:sz w:val="18"/>
                <w:lang w:val="en-US"/>
              </w:rPr>
              <w:t>.</w:t>
            </w:r>
          </w:p>
        </w:tc>
        <w:tc>
          <w:tcPr>
            <w:tcW w:w="3125" w:type="dxa"/>
            <w:gridSpan w:val="2"/>
            <w:tcBorders>
              <w:bottom w:val="single" w:sz="4" w:space="0" w:color="000000"/>
              <w:right w:val="single" w:sz="4" w:space="0" w:color="000000"/>
            </w:tcBorders>
          </w:tcPr>
          <w:p w14:paraId="5FADB09D" w14:textId="77777777" w:rsidR="007F516D" w:rsidRPr="002720E6" w:rsidRDefault="00E766F9">
            <w:pPr>
              <w:pStyle w:val="CRCoverPage"/>
              <w:widowControl w:val="0"/>
              <w:tabs>
                <w:tab w:val="left" w:pos="950"/>
              </w:tabs>
              <w:spacing w:after="0"/>
              <w:ind w:left="241" w:hanging="241"/>
              <w:rPr>
                <w:i/>
                <w:sz w:val="18"/>
                <w:lang w:val="en-US"/>
              </w:rPr>
            </w:pPr>
            <w:r w:rsidRPr="002720E6">
              <w:rPr>
                <w:i/>
                <w:sz w:val="18"/>
                <w:lang w:val="en-US"/>
              </w:rPr>
              <w:t xml:space="preserve">Use </w:t>
            </w:r>
            <w:r w:rsidRPr="002720E6">
              <w:rPr>
                <w:i/>
                <w:sz w:val="18"/>
                <w:u w:val="single"/>
                <w:lang w:val="en-US"/>
              </w:rPr>
              <w:t>one</w:t>
            </w:r>
            <w:r w:rsidRPr="002720E6">
              <w:rPr>
                <w:i/>
                <w:sz w:val="18"/>
                <w:lang w:val="en-US"/>
              </w:rPr>
              <w:t xml:space="preserve"> of the following releases:</w:t>
            </w:r>
            <w:r w:rsidRPr="002720E6">
              <w:rPr>
                <w:i/>
                <w:sz w:val="18"/>
                <w:lang w:val="en-US"/>
              </w:rPr>
              <w:br/>
              <w:t>Rel-8</w:t>
            </w:r>
            <w:r w:rsidRPr="002720E6">
              <w:rPr>
                <w:i/>
                <w:sz w:val="18"/>
                <w:lang w:val="en-US"/>
              </w:rPr>
              <w:tab/>
              <w:t>(Release 8)</w:t>
            </w:r>
            <w:r w:rsidRPr="002720E6">
              <w:rPr>
                <w:i/>
                <w:sz w:val="18"/>
                <w:lang w:val="en-US"/>
              </w:rPr>
              <w:br/>
              <w:t>Rel-9</w:t>
            </w:r>
            <w:r w:rsidRPr="002720E6">
              <w:rPr>
                <w:i/>
                <w:sz w:val="18"/>
                <w:lang w:val="en-US"/>
              </w:rPr>
              <w:tab/>
              <w:t>(Release 9)</w:t>
            </w:r>
            <w:r w:rsidRPr="002720E6">
              <w:rPr>
                <w:i/>
                <w:sz w:val="18"/>
                <w:lang w:val="en-US"/>
              </w:rPr>
              <w:br/>
              <w:t>Rel-10</w:t>
            </w:r>
            <w:r w:rsidRPr="002720E6">
              <w:rPr>
                <w:i/>
                <w:sz w:val="18"/>
                <w:lang w:val="en-US"/>
              </w:rPr>
              <w:tab/>
              <w:t>(Release 10)</w:t>
            </w:r>
            <w:r w:rsidRPr="002720E6">
              <w:rPr>
                <w:i/>
                <w:sz w:val="18"/>
                <w:lang w:val="en-US"/>
              </w:rPr>
              <w:br/>
              <w:t>Rel-11</w:t>
            </w:r>
            <w:r w:rsidRPr="002720E6">
              <w:rPr>
                <w:i/>
                <w:sz w:val="18"/>
                <w:lang w:val="en-US"/>
              </w:rPr>
              <w:tab/>
              <w:t>(Release 11)</w:t>
            </w:r>
            <w:r w:rsidRPr="002720E6">
              <w:rPr>
                <w:i/>
                <w:sz w:val="18"/>
                <w:lang w:val="en-US"/>
              </w:rPr>
              <w:br/>
              <w:t>…</w:t>
            </w:r>
            <w:r w:rsidRPr="002720E6">
              <w:rPr>
                <w:i/>
                <w:sz w:val="18"/>
                <w:lang w:val="en-US"/>
              </w:rPr>
              <w:br/>
              <w:t>Rel-16</w:t>
            </w:r>
            <w:r w:rsidRPr="002720E6">
              <w:rPr>
                <w:i/>
                <w:sz w:val="18"/>
                <w:lang w:val="en-US"/>
              </w:rPr>
              <w:tab/>
              <w:t>(Release 16)</w:t>
            </w:r>
            <w:r w:rsidRPr="002720E6">
              <w:rPr>
                <w:i/>
                <w:sz w:val="18"/>
                <w:lang w:val="en-US"/>
              </w:rPr>
              <w:br/>
              <w:t>Rel-17</w:t>
            </w:r>
            <w:r w:rsidRPr="002720E6">
              <w:rPr>
                <w:i/>
                <w:sz w:val="18"/>
                <w:lang w:val="en-US"/>
              </w:rPr>
              <w:tab/>
              <w:t>(Release 17)</w:t>
            </w:r>
            <w:r w:rsidRPr="002720E6">
              <w:rPr>
                <w:i/>
                <w:sz w:val="18"/>
                <w:lang w:val="en-US"/>
              </w:rPr>
              <w:br/>
              <w:t>Rel-18</w:t>
            </w:r>
            <w:r w:rsidRPr="002720E6">
              <w:rPr>
                <w:i/>
                <w:sz w:val="18"/>
                <w:lang w:val="en-US"/>
              </w:rPr>
              <w:tab/>
              <w:t>(Release 18)</w:t>
            </w:r>
            <w:r w:rsidRPr="002720E6">
              <w:rPr>
                <w:i/>
                <w:sz w:val="18"/>
                <w:lang w:val="en-US"/>
              </w:rPr>
              <w:br/>
              <w:t>Rel-19</w:t>
            </w:r>
            <w:r w:rsidRPr="002720E6">
              <w:rPr>
                <w:i/>
                <w:sz w:val="18"/>
                <w:lang w:val="en-US"/>
              </w:rPr>
              <w:tab/>
              <w:t>(Release 19)</w:t>
            </w:r>
          </w:p>
        </w:tc>
      </w:tr>
      <w:tr w:rsidR="007F516D" w:rsidRPr="002720E6" w14:paraId="5FADB0A1" w14:textId="77777777">
        <w:tc>
          <w:tcPr>
            <w:tcW w:w="1845" w:type="dxa"/>
          </w:tcPr>
          <w:p w14:paraId="5FADB09F" w14:textId="77777777" w:rsidR="007F516D" w:rsidRPr="002720E6" w:rsidRDefault="007F516D">
            <w:pPr>
              <w:pStyle w:val="CRCoverPage"/>
              <w:widowControl w:val="0"/>
              <w:spacing w:after="0"/>
              <w:rPr>
                <w:b/>
                <w:i/>
                <w:sz w:val="8"/>
                <w:szCs w:val="8"/>
                <w:lang w:val="en-US"/>
              </w:rPr>
            </w:pPr>
          </w:p>
        </w:tc>
        <w:tc>
          <w:tcPr>
            <w:tcW w:w="7800" w:type="dxa"/>
            <w:gridSpan w:val="10"/>
          </w:tcPr>
          <w:p w14:paraId="5FADB0A0" w14:textId="77777777" w:rsidR="007F516D" w:rsidRPr="002720E6" w:rsidRDefault="007F516D">
            <w:pPr>
              <w:pStyle w:val="CRCoverPage"/>
              <w:widowControl w:val="0"/>
              <w:spacing w:after="0"/>
              <w:rPr>
                <w:sz w:val="8"/>
                <w:szCs w:val="8"/>
                <w:lang w:val="en-US"/>
              </w:rPr>
            </w:pPr>
          </w:p>
        </w:tc>
      </w:tr>
      <w:tr w:rsidR="007F516D" w:rsidRPr="002720E6" w14:paraId="5FADB0A4" w14:textId="77777777">
        <w:tc>
          <w:tcPr>
            <w:tcW w:w="2689" w:type="dxa"/>
            <w:gridSpan w:val="2"/>
            <w:tcBorders>
              <w:top w:val="single" w:sz="4" w:space="0" w:color="000000"/>
              <w:left w:val="single" w:sz="4" w:space="0" w:color="000000"/>
            </w:tcBorders>
          </w:tcPr>
          <w:p w14:paraId="5FADB0A2" w14:textId="77777777" w:rsidR="007F516D" w:rsidRPr="002720E6" w:rsidRDefault="00E766F9">
            <w:pPr>
              <w:pStyle w:val="CRCoverPage"/>
              <w:widowControl w:val="0"/>
              <w:tabs>
                <w:tab w:val="right" w:pos="2184"/>
              </w:tabs>
              <w:spacing w:after="0"/>
              <w:rPr>
                <w:b/>
                <w:i/>
                <w:lang w:val="en-US"/>
              </w:rPr>
            </w:pPr>
            <w:r w:rsidRPr="002720E6">
              <w:rPr>
                <w:b/>
                <w:i/>
                <w:lang w:val="en-US"/>
              </w:rPr>
              <w:t>Reason for change:</w:t>
            </w:r>
          </w:p>
        </w:tc>
        <w:tc>
          <w:tcPr>
            <w:tcW w:w="6956" w:type="dxa"/>
            <w:gridSpan w:val="9"/>
            <w:tcBorders>
              <w:top w:val="single" w:sz="4" w:space="0" w:color="000000"/>
              <w:right w:val="single" w:sz="4" w:space="0" w:color="000000"/>
            </w:tcBorders>
            <w:shd w:val="pct30" w:color="FFFF00" w:fill="auto"/>
          </w:tcPr>
          <w:p w14:paraId="0AD796D4" w14:textId="0BC1E8C8" w:rsidR="008B1772" w:rsidRDefault="008B1772">
            <w:pPr>
              <w:pStyle w:val="CRCoverPage"/>
              <w:widowControl w:val="0"/>
              <w:spacing w:after="0"/>
              <w:ind w:left="100"/>
              <w:rPr>
                <w:lang w:val="en-US"/>
              </w:rPr>
            </w:pPr>
            <w:r>
              <w:rPr>
                <w:lang w:val="en-US"/>
              </w:rPr>
              <w:t xml:space="preserve">The </w:t>
            </w:r>
            <w:r w:rsidRPr="002720E6">
              <w:rPr>
                <w:lang w:val="en-US"/>
              </w:rPr>
              <w:t xml:space="preserve">UE can be configured based </w:t>
            </w:r>
            <w:r>
              <w:rPr>
                <w:lang w:val="en-US"/>
              </w:rPr>
              <w:t>o</w:t>
            </w:r>
            <w:r w:rsidRPr="002720E6">
              <w:rPr>
                <w:lang w:val="en-US"/>
              </w:rPr>
              <w:t xml:space="preserve">n USIM service table </w:t>
            </w:r>
            <w:r>
              <w:rPr>
                <w:lang w:val="en-US"/>
              </w:rPr>
              <w:t xml:space="preserve">for </w:t>
            </w:r>
            <w:r w:rsidRPr="002720E6">
              <w:rPr>
                <w:lang w:val="en-US"/>
              </w:rPr>
              <w:t>eCall and normal call support</w:t>
            </w:r>
            <w:r>
              <w:rPr>
                <w:lang w:val="en-US"/>
              </w:rPr>
              <w:t xml:space="preserve"> (called eCall capable UE in CEN specifications), see TS 31.102 clause 5.3.40.2</w:t>
            </w:r>
            <w:r w:rsidRPr="002720E6">
              <w:rPr>
                <w:lang w:val="en-US"/>
              </w:rPr>
              <w:t>.</w:t>
            </w:r>
          </w:p>
          <w:p w14:paraId="15A5900C" w14:textId="77777777" w:rsidR="008B1772" w:rsidRDefault="008B1772">
            <w:pPr>
              <w:pStyle w:val="CRCoverPage"/>
              <w:widowControl w:val="0"/>
              <w:spacing w:after="0"/>
              <w:ind w:left="100"/>
              <w:rPr>
                <w:lang w:val="en-US"/>
              </w:rPr>
            </w:pPr>
          </w:p>
          <w:p w14:paraId="0F8E348F" w14:textId="256711E7" w:rsidR="001F54E1" w:rsidRPr="002720E6" w:rsidRDefault="00C224A9">
            <w:pPr>
              <w:pStyle w:val="CRCoverPage"/>
              <w:widowControl w:val="0"/>
              <w:spacing w:after="0"/>
              <w:ind w:left="100"/>
              <w:rPr>
                <w:lang w:val="en-US"/>
              </w:rPr>
            </w:pPr>
            <w:r>
              <w:rPr>
                <w:lang w:val="en-US"/>
              </w:rPr>
              <w:t xml:space="preserve">During switch on or </w:t>
            </w:r>
            <w:r w:rsidR="006446B8">
              <w:rPr>
                <w:lang w:val="en-US"/>
              </w:rPr>
              <w:t>OOS recovery</w:t>
            </w:r>
            <w:r w:rsidR="00673B3F">
              <w:rPr>
                <w:lang w:val="en-US"/>
              </w:rPr>
              <w:t>,</w:t>
            </w:r>
            <w:r w:rsidR="008B1772">
              <w:rPr>
                <w:lang w:val="en-US"/>
              </w:rPr>
              <w:t xml:space="preserve"> </w:t>
            </w:r>
            <w:r w:rsidR="00673B3F">
              <w:rPr>
                <w:lang w:val="en-US"/>
              </w:rPr>
              <w:t xml:space="preserve">if </w:t>
            </w:r>
            <w:r w:rsidR="008B1772">
              <w:rPr>
                <w:lang w:val="en-US"/>
              </w:rPr>
              <w:t>an eCall is pending</w:t>
            </w:r>
            <w:r w:rsidR="006446B8">
              <w:rPr>
                <w:lang w:val="en-US"/>
              </w:rPr>
              <w:t>,</w:t>
            </w:r>
            <w:r w:rsidR="00756EAD" w:rsidRPr="002720E6">
              <w:rPr>
                <w:lang w:val="en-US"/>
              </w:rPr>
              <w:t xml:space="preserve"> </w:t>
            </w:r>
            <w:r w:rsidR="00234CEA">
              <w:rPr>
                <w:lang w:val="en-US"/>
              </w:rPr>
              <w:t xml:space="preserve">based on </w:t>
            </w:r>
            <w:r w:rsidR="00756EAD" w:rsidRPr="002720E6">
              <w:rPr>
                <w:lang w:val="en-US"/>
              </w:rPr>
              <w:t xml:space="preserve">CEN </w:t>
            </w:r>
            <w:r w:rsidR="00756EAD">
              <w:rPr>
                <w:lang w:val="en-US"/>
              </w:rPr>
              <w:t>requirements</w:t>
            </w:r>
            <w:r w:rsidR="00756EAD" w:rsidRPr="002720E6">
              <w:rPr>
                <w:lang w:val="en-US"/>
              </w:rPr>
              <w:t xml:space="preserve"> </w:t>
            </w:r>
            <w:r w:rsidR="00234CEA">
              <w:rPr>
                <w:lang w:val="en-US"/>
              </w:rPr>
              <w:t xml:space="preserve">the UE needs to select </w:t>
            </w:r>
            <w:r w:rsidR="00673B3F">
              <w:rPr>
                <w:lang w:val="en-US"/>
              </w:rPr>
              <w:t xml:space="preserve">a </w:t>
            </w:r>
            <w:r w:rsidR="00234CEA">
              <w:rPr>
                <w:lang w:val="en-US"/>
              </w:rPr>
              <w:t>5G/4G PLMN</w:t>
            </w:r>
            <w:r w:rsidR="00756EAD" w:rsidRPr="002720E6">
              <w:rPr>
                <w:lang w:val="en-US"/>
              </w:rPr>
              <w:t xml:space="preserve"> that supports eCall over IMS before selecti</w:t>
            </w:r>
            <w:r w:rsidR="00756EAD">
              <w:rPr>
                <w:lang w:val="en-US"/>
              </w:rPr>
              <w:t xml:space="preserve">ng any </w:t>
            </w:r>
            <w:r w:rsidR="00A91C50">
              <w:rPr>
                <w:lang w:val="en-US"/>
              </w:rPr>
              <w:t>other 3G/2G PLMNs</w:t>
            </w:r>
            <w:r w:rsidR="00756EAD">
              <w:rPr>
                <w:lang w:val="en-US"/>
              </w:rPr>
              <w:t>.</w:t>
            </w:r>
          </w:p>
          <w:p w14:paraId="5FADB0A3" w14:textId="1698BC88" w:rsidR="001F54E1" w:rsidRPr="002720E6" w:rsidRDefault="001F54E1" w:rsidP="001F54E1">
            <w:pPr>
              <w:pStyle w:val="CRCoverPage"/>
              <w:widowControl w:val="0"/>
              <w:spacing w:after="0"/>
              <w:rPr>
                <w:lang w:val="en-US"/>
              </w:rPr>
            </w:pPr>
            <w:r w:rsidRPr="002720E6">
              <w:rPr>
                <w:lang w:val="en-US"/>
              </w:rPr>
              <w:t xml:space="preserve">  </w:t>
            </w:r>
          </w:p>
        </w:tc>
      </w:tr>
      <w:tr w:rsidR="007F516D" w:rsidRPr="002720E6" w14:paraId="5FADB0A7" w14:textId="77777777">
        <w:tc>
          <w:tcPr>
            <w:tcW w:w="2689" w:type="dxa"/>
            <w:gridSpan w:val="2"/>
            <w:tcBorders>
              <w:left w:val="single" w:sz="4" w:space="0" w:color="000000"/>
            </w:tcBorders>
          </w:tcPr>
          <w:p w14:paraId="5FADB0A5"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6" w14:textId="77777777" w:rsidR="007F516D" w:rsidRPr="002720E6" w:rsidRDefault="007F516D">
            <w:pPr>
              <w:pStyle w:val="CRCoverPage"/>
              <w:widowControl w:val="0"/>
              <w:spacing w:after="0"/>
              <w:rPr>
                <w:sz w:val="8"/>
                <w:szCs w:val="8"/>
                <w:lang w:val="en-US"/>
              </w:rPr>
            </w:pPr>
          </w:p>
        </w:tc>
      </w:tr>
      <w:tr w:rsidR="007F516D" w:rsidRPr="002720E6" w14:paraId="5FADB0AA" w14:textId="77777777">
        <w:tc>
          <w:tcPr>
            <w:tcW w:w="2689" w:type="dxa"/>
            <w:gridSpan w:val="2"/>
            <w:tcBorders>
              <w:left w:val="single" w:sz="4" w:space="0" w:color="000000"/>
            </w:tcBorders>
          </w:tcPr>
          <w:p w14:paraId="5FADB0A8" w14:textId="77777777" w:rsidR="007F516D" w:rsidRPr="002720E6" w:rsidRDefault="00E766F9">
            <w:pPr>
              <w:pStyle w:val="CRCoverPage"/>
              <w:widowControl w:val="0"/>
              <w:tabs>
                <w:tab w:val="right" w:pos="2184"/>
              </w:tabs>
              <w:spacing w:after="0"/>
              <w:rPr>
                <w:b/>
                <w:i/>
                <w:lang w:val="en-US"/>
              </w:rPr>
            </w:pPr>
            <w:r w:rsidRPr="002720E6">
              <w:rPr>
                <w:b/>
                <w:i/>
                <w:lang w:val="en-US"/>
              </w:rPr>
              <w:t>Summary of change:</w:t>
            </w:r>
          </w:p>
        </w:tc>
        <w:tc>
          <w:tcPr>
            <w:tcW w:w="6956" w:type="dxa"/>
            <w:gridSpan w:val="9"/>
            <w:tcBorders>
              <w:right w:val="single" w:sz="4" w:space="0" w:color="000000"/>
            </w:tcBorders>
            <w:shd w:val="pct30" w:color="FFFF00" w:fill="auto"/>
          </w:tcPr>
          <w:p w14:paraId="123BF2B1" w14:textId="372C042D" w:rsidR="0088303A" w:rsidRDefault="00DB57CC" w:rsidP="00234CEA">
            <w:pPr>
              <w:pStyle w:val="CRCoverPage"/>
              <w:widowControl w:val="0"/>
              <w:spacing w:after="0"/>
              <w:ind w:left="100"/>
              <w:rPr>
                <w:lang w:val="en-US"/>
              </w:rPr>
            </w:pPr>
            <w:r>
              <w:rPr>
                <w:lang w:val="en-US"/>
              </w:rPr>
              <w:t>I</w:t>
            </w:r>
            <w:r w:rsidR="00455F9E">
              <w:rPr>
                <w:lang w:val="en-US"/>
              </w:rPr>
              <w:t>n OOS cases</w:t>
            </w:r>
            <w:r w:rsidR="00B73EE5">
              <w:rPr>
                <w:lang w:val="en-US"/>
              </w:rPr>
              <w:t xml:space="preserve">, </w:t>
            </w:r>
            <w:r>
              <w:rPr>
                <w:lang w:val="en-US"/>
              </w:rPr>
              <w:t xml:space="preserve">if an eCall is pending, the </w:t>
            </w:r>
            <w:r w:rsidR="00B73EE5" w:rsidRPr="002720E6">
              <w:rPr>
                <w:lang w:val="en-US"/>
              </w:rPr>
              <w:t>UE supporting eCall and normal call</w:t>
            </w:r>
            <w:r w:rsidR="00B73EE5">
              <w:rPr>
                <w:lang w:val="en-US"/>
              </w:rPr>
              <w:t xml:space="preserve"> a</w:t>
            </w:r>
            <w:r w:rsidR="00B73EE5" w:rsidRPr="00B73EE5">
              <w:rPr>
                <w:lang w:val="en-US"/>
              </w:rPr>
              <w:t>ttempt</w:t>
            </w:r>
            <w:r w:rsidR="00B73EE5">
              <w:rPr>
                <w:lang w:val="en-US"/>
              </w:rPr>
              <w:t>s</w:t>
            </w:r>
            <w:r w:rsidR="00B73EE5" w:rsidRPr="00B73EE5">
              <w:rPr>
                <w:lang w:val="en-US"/>
              </w:rPr>
              <w:t xml:space="preserve"> to select RATs/PLMNs following the procedures for eCall only mode (</w:t>
            </w:r>
            <w:r w:rsidR="00790025">
              <w:rPr>
                <w:lang w:val="en-US"/>
              </w:rPr>
              <w:t xml:space="preserve">i.e. </w:t>
            </w:r>
            <w:r w:rsidR="00B73EE5" w:rsidRPr="00B73EE5">
              <w:rPr>
                <w:lang w:val="en-US"/>
              </w:rPr>
              <w:t>prioritize PLMNs with eCall over IMS support)</w:t>
            </w:r>
            <w:r w:rsidR="00C443EF">
              <w:rPr>
                <w:lang w:val="en-US"/>
              </w:rPr>
              <w:t>.</w:t>
            </w:r>
          </w:p>
          <w:p w14:paraId="5FADB0A9" w14:textId="593928B7" w:rsidR="002F29CB" w:rsidRPr="002720E6" w:rsidRDefault="002F29CB" w:rsidP="00234CEA">
            <w:pPr>
              <w:pStyle w:val="CRCoverPage"/>
              <w:widowControl w:val="0"/>
              <w:spacing w:after="0"/>
              <w:ind w:left="100"/>
              <w:rPr>
                <w:lang w:val="en-US"/>
              </w:rPr>
            </w:pPr>
          </w:p>
        </w:tc>
      </w:tr>
      <w:tr w:rsidR="007F516D" w:rsidRPr="002720E6" w14:paraId="5FADB0AD" w14:textId="77777777">
        <w:tc>
          <w:tcPr>
            <w:tcW w:w="2689" w:type="dxa"/>
            <w:gridSpan w:val="2"/>
            <w:tcBorders>
              <w:left w:val="single" w:sz="4" w:space="0" w:color="000000"/>
            </w:tcBorders>
          </w:tcPr>
          <w:p w14:paraId="5FADB0AB"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AC" w14:textId="77777777" w:rsidR="007F516D" w:rsidRPr="002720E6" w:rsidRDefault="007F516D">
            <w:pPr>
              <w:pStyle w:val="CRCoverPage"/>
              <w:widowControl w:val="0"/>
              <w:spacing w:after="0"/>
              <w:rPr>
                <w:sz w:val="8"/>
                <w:szCs w:val="8"/>
                <w:lang w:val="en-US"/>
              </w:rPr>
            </w:pPr>
          </w:p>
        </w:tc>
      </w:tr>
      <w:tr w:rsidR="007F516D" w:rsidRPr="002720E6" w14:paraId="5FADB0B0" w14:textId="77777777">
        <w:tc>
          <w:tcPr>
            <w:tcW w:w="2689" w:type="dxa"/>
            <w:gridSpan w:val="2"/>
            <w:tcBorders>
              <w:left w:val="single" w:sz="4" w:space="0" w:color="000000"/>
              <w:bottom w:val="single" w:sz="4" w:space="0" w:color="000000"/>
            </w:tcBorders>
          </w:tcPr>
          <w:p w14:paraId="5FADB0AE" w14:textId="77777777" w:rsidR="007F516D" w:rsidRPr="002720E6" w:rsidRDefault="00E766F9">
            <w:pPr>
              <w:pStyle w:val="CRCoverPage"/>
              <w:widowControl w:val="0"/>
              <w:tabs>
                <w:tab w:val="right" w:pos="2184"/>
              </w:tabs>
              <w:spacing w:after="0"/>
              <w:rPr>
                <w:b/>
                <w:i/>
                <w:lang w:val="en-US"/>
              </w:rPr>
            </w:pPr>
            <w:r w:rsidRPr="002720E6">
              <w:rPr>
                <w:b/>
                <w:i/>
                <w:lang w:val="en-US"/>
              </w:rPr>
              <w:t>Consequences if not approved:</w:t>
            </w:r>
          </w:p>
        </w:tc>
        <w:tc>
          <w:tcPr>
            <w:tcW w:w="6956" w:type="dxa"/>
            <w:gridSpan w:val="9"/>
            <w:tcBorders>
              <w:bottom w:val="single" w:sz="4" w:space="0" w:color="000000"/>
              <w:right w:val="single" w:sz="4" w:space="0" w:color="000000"/>
            </w:tcBorders>
            <w:shd w:val="pct30" w:color="FFFF00" w:fill="auto"/>
          </w:tcPr>
          <w:p w14:paraId="52269A3B" w14:textId="730DB0C3" w:rsidR="007F516D" w:rsidRDefault="00F2372F">
            <w:pPr>
              <w:pStyle w:val="CRCoverPage"/>
              <w:widowControl w:val="0"/>
              <w:spacing w:after="0"/>
              <w:ind w:left="100"/>
              <w:rPr>
                <w:lang w:val="en-US"/>
              </w:rPr>
            </w:pPr>
            <w:r>
              <w:rPr>
                <w:lang w:val="en-US"/>
              </w:rPr>
              <w:t>eCall capable UEs do not prioritize 5G/4G cells with eCall over IMS support and fail to meet CEN requirements</w:t>
            </w:r>
            <w:r w:rsidR="00A21355">
              <w:rPr>
                <w:lang w:val="en-US"/>
              </w:rPr>
              <w:t>.</w:t>
            </w:r>
          </w:p>
          <w:p w14:paraId="5FADB0AF" w14:textId="50C9BB48" w:rsidR="00A21355" w:rsidRPr="002720E6" w:rsidRDefault="00A21355">
            <w:pPr>
              <w:pStyle w:val="CRCoverPage"/>
              <w:widowControl w:val="0"/>
              <w:spacing w:after="0"/>
              <w:ind w:left="100"/>
              <w:rPr>
                <w:lang w:val="en-US"/>
              </w:rPr>
            </w:pPr>
          </w:p>
        </w:tc>
      </w:tr>
      <w:tr w:rsidR="007F516D" w:rsidRPr="002720E6" w14:paraId="5FADB0B3" w14:textId="77777777">
        <w:tc>
          <w:tcPr>
            <w:tcW w:w="2689" w:type="dxa"/>
            <w:gridSpan w:val="2"/>
          </w:tcPr>
          <w:p w14:paraId="5FADB0B1" w14:textId="77777777" w:rsidR="007F516D" w:rsidRPr="002720E6" w:rsidRDefault="007F516D">
            <w:pPr>
              <w:pStyle w:val="CRCoverPage"/>
              <w:widowControl w:val="0"/>
              <w:spacing w:after="0"/>
              <w:rPr>
                <w:b/>
                <w:i/>
                <w:sz w:val="8"/>
                <w:szCs w:val="8"/>
                <w:lang w:val="en-US"/>
              </w:rPr>
            </w:pPr>
          </w:p>
        </w:tc>
        <w:tc>
          <w:tcPr>
            <w:tcW w:w="6956" w:type="dxa"/>
            <w:gridSpan w:val="9"/>
          </w:tcPr>
          <w:p w14:paraId="5FADB0B2" w14:textId="77777777" w:rsidR="007F516D" w:rsidRPr="002720E6" w:rsidRDefault="007F516D">
            <w:pPr>
              <w:pStyle w:val="CRCoverPage"/>
              <w:widowControl w:val="0"/>
              <w:spacing w:after="0"/>
              <w:rPr>
                <w:sz w:val="8"/>
                <w:szCs w:val="8"/>
                <w:lang w:val="en-US"/>
              </w:rPr>
            </w:pPr>
          </w:p>
        </w:tc>
      </w:tr>
      <w:tr w:rsidR="007F516D" w:rsidRPr="002720E6" w14:paraId="5FADB0B6" w14:textId="77777777">
        <w:tc>
          <w:tcPr>
            <w:tcW w:w="2689" w:type="dxa"/>
            <w:gridSpan w:val="2"/>
            <w:tcBorders>
              <w:top w:val="single" w:sz="4" w:space="0" w:color="000000"/>
              <w:left w:val="single" w:sz="4" w:space="0" w:color="000000"/>
            </w:tcBorders>
          </w:tcPr>
          <w:p w14:paraId="5FADB0B4" w14:textId="77777777" w:rsidR="007F516D" w:rsidRPr="002720E6" w:rsidRDefault="00E766F9">
            <w:pPr>
              <w:pStyle w:val="CRCoverPage"/>
              <w:widowControl w:val="0"/>
              <w:tabs>
                <w:tab w:val="right" w:pos="2184"/>
              </w:tabs>
              <w:spacing w:after="0"/>
              <w:rPr>
                <w:b/>
                <w:i/>
                <w:lang w:val="en-US"/>
              </w:rPr>
            </w:pPr>
            <w:r w:rsidRPr="002720E6">
              <w:rPr>
                <w:b/>
                <w:i/>
                <w:lang w:val="en-US"/>
              </w:rPr>
              <w:t>Clauses affected:</w:t>
            </w:r>
          </w:p>
        </w:tc>
        <w:tc>
          <w:tcPr>
            <w:tcW w:w="6956" w:type="dxa"/>
            <w:gridSpan w:val="9"/>
            <w:tcBorders>
              <w:top w:val="single" w:sz="4" w:space="0" w:color="000000"/>
              <w:right w:val="single" w:sz="4" w:space="0" w:color="000000"/>
            </w:tcBorders>
            <w:shd w:val="pct30" w:color="FFFF00" w:fill="auto"/>
          </w:tcPr>
          <w:p w14:paraId="5FADB0B5" w14:textId="3D800B01" w:rsidR="007F516D" w:rsidRPr="002720E6" w:rsidRDefault="000E3F5B">
            <w:pPr>
              <w:pStyle w:val="CRCoverPage"/>
              <w:widowControl w:val="0"/>
              <w:spacing w:after="0"/>
              <w:ind w:left="100"/>
              <w:rPr>
                <w:lang w:val="en-US"/>
              </w:rPr>
            </w:pPr>
            <w:r>
              <w:rPr>
                <w:lang w:val="en-US"/>
              </w:rPr>
              <w:t>4.4.3.1</w:t>
            </w:r>
          </w:p>
        </w:tc>
      </w:tr>
      <w:tr w:rsidR="007F516D" w:rsidRPr="002720E6" w14:paraId="5FADB0B9" w14:textId="77777777">
        <w:tc>
          <w:tcPr>
            <w:tcW w:w="2689" w:type="dxa"/>
            <w:gridSpan w:val="2"/>
            <w:tcBorders>
              <w:left w:val="single" w:sz="4" w:space="0" w:color="000000"/>
            </w:tcBorders>
          </w:tcPr>
          <w:p w14:paraId="5FADB0B7" w14:textId="77777777" w:rsidR="007F516D" w:rsidRPr="002720E6" w:rsidRDefault="007F516D">
            <w:pPr>
              <w:pStyle w:val="CRCoverPage"/>
              <w:widowControl w:val="0"/>
              <w:spacing w:after="0"/>
              <w:rPr>
                <w:b/>
                <w:i/>
                <w:sz w:val="8"/>
                <w:szCs w:val="8"/>
                <w:lang w:val="en-US"/>
              </w:rPr>
            </w:pPr>
          </w:p>
        </w:tc>
        <w:tc>
          <w:tcPr>
            <w:tcW w:w="6956" w:type="dxa"/>
            <w:gridSpan w:val="9"/>
            <w:tcBorders>
              <w:right w:val="single" w:sz="4" w:space="0" w:color="000000"/>
            </w:tcBorders>
          </w:tcPr>
          <w:p w14:paraId="5FADB0B8" w14:textId="77777777" w:rsidR="007F516D" w:rsidRPr="002720E6" w:rsidRDefault="007F516D">
            <w:pPr>
              <w:pStyle w:val="CRCoverPage"/>
              <w:widowControl w:val="0"/>
              <w:spacing w:after="0"/>
              <w:rPr>
                <w:sz w:val="8"/>
                <w:szCs w:val="8"/>
                <w:lang w:val="en-US"/>
              </w:rPr>
            </w:pPr>
          </w:p>
        </w:tc>
      </w:tr>
      <w:tr w:rsidR="007F516D" w:rsidRPr="002720E6" w14:paraId="5FADB0BF" w14:textId="77777777">
        <w:tc>
          <w:tcPr>
            <w:tcW w:w="2689" w:type="dxa"/>
            <w:gridSpan w:val="2"/>
            <w:tcBorders>
              <w:left w:val="single" w:sz="4" w:space="0" w:color="000000"/>
            </w:tcBorders>
          </w:tcPr>
          <w:p w14:paraId="5FADB0BA" w14:textId="77777777" w:rsidR="007F516D" w:rsidRPr="002720E6" w:rsidRDefault="007F516D">
            <w:pPr>
              <w:pStyle w:val="CRCoverPage"/>
              <w:widowControl w:val="0"/>
              <w:tabs>
                <w:tab w:val="right" w:pos="2184"/>
              </w:tabs>
              <w:spacing w:after="0"/>
              <w:rPr>
                <w:b/>
                <w:i/>
                <w:lang w:val="en-US"/>
              </w:rPr>
            </w:pPr>
          </w:p>
        </w:tc>
        <w:tc>
          <w:tcPr>
            <w:tcW w:w="291" w:type="dxa"/>
            <w:tcBorders>
              <w:top w:val="single" w:sz="4" w:space="0" w:color="000000"/>
              <w:left w:val="single" w:sz="4" w:space="0" w:color="000000"/>
              <w:bottom w:val="single" w:sz="4" w:space="0" w:color="000000"/>
            </w:tcBorders>
          </w:tcPr>
          <w:p w14:paraId="5FADB0BB" w14:textId="77777777" w:rsidR="007F516D" w:rsidRPr="002720E6" w:rsidRDefault="00E766F9">
            <w:pPr>
              <w:pStyle w:val="CRCoverPage"/>
              <w:widowControl w:val="0"/>
              <w:spacing w:after="0"/>
              <w:jc w:val="center"/>
              <w:rPr>
                <w:b/>
                <w:caps/>
                <w:lang w:val="en-US"/>
              </w:rPr>
            </w:pPr>
            <w:r w:rsidRPr="002720E6">
              <w:rPr>
                <w:b/>
                <w:caps/>
                <w:lang w:val="en-US"/>
              </w:rPr>
              <w:t>Y</w:t>
            </w:r>
          </w:p>
        </w:tc>
        <w:tc>
          <w:tcPr>
            <w:tcW w:w="280" w:type="dxa"/>
            <w:tcBorders>
              <w:top w:val="single" w:sz="4" w:space="0" w:color="000000"/>
              <w:left w:val="single" w:sz="4" w:space="0" w:color="000000"/>
              <w:bottom w:val="single" w:sz="4" w:space="0" w:color="000000"/>
              <w:right w:val="single" w:sz="4" w:space="0" w:color="000000"/>
            </w:tcBorders>
          </w:tcPr>
          <w:p w14:paraId="5FADB0BC" w14:textId="77777777" w:rsidR="007F516D" w:rsidRPr="002720E6" w:rsidRDefault="00E766F9">
            <w:pPr>
              <w:pStyle w:val="CRCoverPage"/>
              <w:widowControl w:val="0"/>
              <w:spacing w:after="0"/>
              <w:jc w:val="center"/>
              <w:rPr>
                <w:b/>
                <w:caps/>
                <w:lang w:val="en-US"/>
              </w:rPr>
            </w:pPr>
            <w:r w:rsidRPr="002720E6">
              <w:rPr>
                <w:b/>
                <w:caps/>
                <w:lang w:val="en-US"/>
              </w:rPr>
              <w:t>N</w:t>
            </w:r>
          </w:p>
        </w:tc>
        <w:tc>
          <w:tcPr>
            <w:tcW w:w="2982" w:type="dxa"/>
            <w:gridSpan w:val="4"/>
          </w:tcPr>
          <w:p w14:paraId="5FADB0BD" w14:textId="77777777" w:rsidR="007F516D" w:rsidRPr="002720E6" w:rsidRDefault="007F516D">
            <w:pPr>
              <w:pStyle w:val="CRCoverPage"/>
              <w:widowControl w:val="0"/>
              <w:tabs>
                <w:tab w:val="right" w:pos="2893"/>
              </w:tabs>
              <w:spacing w:after="0"/>
              <w:rPr>
                <w:lang w:val="en-US"/>
              </w:rPr>
            </w:pPr>
          </w:p>
        </w:tc>
        <w:tc>
          <w:tcPr>
            <w:tcW w:w="3403" w:type="dxa"/>
            <w:gridSpan w:val="3"/>
            <w:tcBorders>
              <w:right w:val="single" w:sz="4" w:space="0" w:color="000000"/>
            </w:tcBorders>
          </w:tcPr>
          <w:p w14:paraId="5FADB0BE" w14:textId="77777777" w:rsidR="007F516D" w:rsidRPr="002720E6" w:rsidRDefault="007F516D">
            <w:pPr>
              <w:pStyle w:val="CRCoverPage"/>
              <w:widowControl w:val="0"/>
              <w:spacing w:after="0"/>
              <w:ind w:left="99"/>
              <w:rPr>
                <w:lang w:val="en-US"/>
              </w:rPr>
            </w:pPr>
          </w:p>
        </w:tc>
      </w:tr>
      <w:tr w:rsidR="007F516D" w:rsidRPr="002720E6" w14:paraId="5FADB0C5" w14:textId="77777777">
        <w:tc>
          <w:tcPr>
            <w:tcW w:w="2689" w:type="dxa"/>
            <w:gridSpan w:val="2"/>
            <w:tcBorders>
              <w:left w:val="single" w:sz="4" w:space="0" w:color="000000"/>
            </w:tcBorders>
          </w:tcPr>
          <w:p w14:paraId="5FADB0C0" w14:textId="77777777" w:rsidR="007F516D" w:rsidRPr="002720E6" w:rsidRDefault="00E766F9">
            <w:pPr>
              <w:pStyle w:val="CRCoverPage"/>
              <w:widowControl w:val="0"/>
              <w:tabs>
                <w:tab w:val="right" w:pos="2184"/>
              </w:tabs>
              <w:spacing w:after="0"/>
              <w:rPr>
                <w:b/>
                <w:i/>
                <w:lang w:val="en-US"/>
              </w:rPr>
            </w:pPr>
            <w:r w:rsidRPr="002720E6">
              <w:rPr>
                <w:b/>
                <w:i/>
                <w:lang w:val="en-US"/>
              </w:rPr>
              <w:t>Other specs</w:t>
            </w:r>
          </w:p>
        </w:tc>
        <w:tc>
          <w:tcPr>
            <w:tcW w:w="291" w:type="dxa"/>
            <w:tcBorders>
              <w:top w:val="single" w:sz="4" w:space="0" w:color="000000"/>
              <w:left w:val="single" w:sz="4" w:space="0" w:color="000000"/>
              <w:bottom w:val="single" w:sz="4" w:space="0" w:color="000000"/>
            </w:tcBorders>
            <w:shd w:val="pct25" w:color="FFFF00" w:fill="auto"/>
          </w:tcPr>
          <w:p w14:paraId="5FADB0C1"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2"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3" w14:textId="77777777" w:rsidR="007F516D" w:rsidRPr="002720E6" w:rsidRDefault="00E766F9">
            <w:pPr>
              <w:pStyle w:val="CRCoverPage"/>
              <w:widowControl w:val="0"/>
              <w:tabs>
                <w:tab w:val="right" w:pos="2893"/>
              </w:tabs>
              <w:spacing w:after="0"/>
              <w:rPr>
                <w:lang w:val="en-US"/>
              </w:rPr>
            </w:pPr>
            <w:r w:rsidRPr="002720E6">
              <w:rPr>
                <w:lang w:val="en-US"/>
              </w:rPr>
              <w:t xml:space="preserve"> Other core specifications</w:t>
            </w:r>
            <w:r w:rsidRPr="002720E6">
              <w:rPr>
                <w:lang w:val="en-US"/>
              </w:rPr>
              <w:tab/>
            </w:r>
          </w:p>
        </w:tc>
        <w:tc>
          <w:tcPr>
            <w:tcW w:w="3403" w:type="dxa"/>
            <w:gridSpan w:val="3"/>
            <w:tcBorders>
              <w:right w:val="single" w:sz="4" w:space="0" w:color="000000"/>
            </w:tcBorders>
            <w:shd w:val="pct30" w:color="FFFF00" w:fill="auto"/>
          </w:tcPr>
          <w:p w14:paraId="5FADB0C4"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CB" w14:textId="77777777">
        <w:tc>
          <w:tcPr>
            <w:tcW w:w="2689" w:type="dxa"/>
            <w:gridSpan w:val="2"/>
            <w:tcBorders>
              <w:left w:val="single" w:sz="4" w:space="0" w:color="000000"/>
            </w:tcBorders>
          </w:tcPr>
          <w:p w14:paraId="5FADB0C6" w14:textId="77777777" w:rsidR="007F516D" w:rsidRPr="002720E6" w:rsidRDefault="00E766F9">
            <w:pPr>
              <w:pStyle w:val="CRCoverPage"/>
              <w:widowControl w:val="0"/>
              <w:spacing w:after="0"/>
              <w:rPr>
                <w:b/>
                <w:i/>
                <w:lang w:val="en-US"/>
              </w:rPr>
            </w:pPr>
            <w:r w:rsidRPr="002720E6">
              <w:rPr>
                <w:b/>
                <w:i/>
                <w:lang w:val="en-US"/>
              </w:rPr>
              <w:t>affected:</w:t>
            </w:r>
          </w:p>
        </w:tc>
        <w:tc>
          <w:tcPr>
            <w:tcW w:w="291" w:type="dxa"/>
            <w:tcBorders>
              <w:top w:val="single" w:sz="4" w:space="0" w:color="000000"/>
              <w:left w:val="single" w:sz="4" w:space="0" w:color="000000"/>
              <w:bottom w:val="single" w:sz="4" w:space="0" w:color="000000"/>
            </w:tcBorders>
            <w:shd w:val="pct25" w:color="FFFF00" w:fill="auto"/>
          </w:tcPr>
          <w:p w14:paraId="5FADB0C7"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8"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9" w14:textId="77777777" w:rsidR="007F516D" w:rsidRPr="002720E6" w:rsidRDefault="00E766F9">
            <w:pPr>
              <w:pStyle w:val="CRCoverPage"/>
              <w:widowControl w:val="0"/>
              <w:spacing w:after="0"/>
              <w:rPr>
                <w:lang w:val="en-US"/>
              </w:rPr>
            </w:pPr>
            <w:r w:rsidRPr="002720E6">
              <w:rPr>
                <w:lang w:val="en-US"/>
              </w:rPr>
              <w:t xml:space="preserve"> Test specifications</w:t>
            </w:r>
          </w:p>
        </w:tc>
        <w:tc>
          <w:tcPr>
            <w:tcW w:w="3403" w:type="dxa"/>
            <w:gridSpan w:val="3"/>
            <w:tcBorders>
              <w:right w:val="single" w:sz="4" w:space="0" w:color="000000"/>
            </w:tcBorders>
            <w:shd w:val="pct30" w:color="FFFF00" w:fill="auto"/>
          </w:tcPr>
          <w:p w14:paraId="5FADB0CA"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1" w14:textId="77777777">
        <w:tc>
          <w:tcPr>
            <w:tcW w:w="2689" w:type="dxa"/>
            <w:gridSpan w:val="2"/>
            <w:tcBorders>
              <w:left w:val="single" w:sz="4" w:space="0" w:color="000000"/>
            </w:tcBorders>
          </w:tcPr>
          <w:p w14:paraId="5FADB0CC" w14:textId="77777777" w:rsidR="007F516D" w:rsidRPr="002720E6" w:rsidRDefault="00E766F9">
            <w:pPr>
              <w:pStyle w:val="CRCoverPage"/>
              <w:widowControl w:val="0"/>
              <w:spacing w:after="0"/>
              <w:rPr>
                <w:b/>
                <w:i/>
                <w:lang w:val="en-US"/>
              </w:rPr>
            </w:pPr>
            <w:r w:rsidRPr="002720E6">
              <w:rPr>
                <w:b/>
                <w:i/>
                <w:lang w:val="en-US"/>
              </w:rPr>
              <w:t>(show related CRs)</w:t>
            </w:r>
          </w:p>
        </w:tc>
        <w:tc>
          <w:tcPr>
            <w:tcW w:w="291" w:type="dxa"/>
            <w:tcBorders>
              <w:top w:val="single" w:sz="4" w:space="0" w:color="000000"/>
              <w:left w:val="single" w:sz="4" w:space="0" w:color="000000"/>
              <w:bottom w:val="single" w:sz="4" w:space="0" w:color="000000"/>
            </w:tcBorders>
            <w:shd w:val="pct25" w:color="FFFF00" w:fill="auto"/>
          </w:tcPr>
          <w:p w14:paraId="5FADB0CD" w14:textId="77777777" w:rsidR="007F516D" w:rsidRPr="002720E6" w:rsidRDefault="007F516D">
            <w:pPr>
              <w:pStyle w:val="CRCoverPage"/>
              <w:widowControl w:val="0"/>
              <w:spacing w:after="0"/>
              <w:jc w:val="center"/>
              <w:rPr>
                <w:b/>
                <w:caps/>
                <w:lang w:val="en-US"/>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5FADB0CE" w14:textId="77777777" w:rsidR="007F516D" w:rsidRPr="002720E6" w:rsidRDefault="00E766F9">
            <w:pPr>
              <w:pStyle w:val="CRCoverPage"/>
              <w:widowControl w:val="0"/>
              <w:spacing w:after="0"/>
              <w:jc w:val="center"/>
              <w:rPr>
                <w:b/>
                <w:caps/>
                <w:lang w:val="en-US"/>
              </w:rPr>
            </w:pPr>
            <w:r w:rsidRPr="002720E6">
              <w:rPr>
                <w:b/>
                <w:caps/>
                <w:lang w:val="en-US"/>
              </w:rPr>
              <w:t>X</w:t>
            </w:r>
          </w:p>
        </w:tc>
        <w:tc>
          <w:tcPr>
            <w:tcW w:w="2982" w:type="dxa"/>
            <w:gridSpan w:val="4"/>
          </w:tcPr>
          <w:p w14:paraId="5FADB0CF" w14:textId="77777777" w:rsidR="007F516D" w:rsidRPr="002720E6" w:rsidRDefault="00E766F9">
            <w:pPr>
              <w:pStyle w:val="CRCoverPage"/>
              <w:widowControl w:val="0"/>
              <w:spacing w:after="0"/>
              <w:rPr>
                <w:lang w:val="en-US"/>
              </w:rPr>
            </w:pPr>
            <w:r w:rsidRPr="002720E6">
              <w:rPr>
                <w:lang w:val="en-US"/>
              </w:rPr>
              <w:t xml:space="preserve"> O&amp;M Specifications</w:t>
            </w:r>
          </w:p>
        </w:tc>
        <w:tc>
          <w:tcPr>
            <w:tcW w:w="3403" w:type="dxa"/>
            <w:gridSpan w:val="3"/>
            <w:tcBorders>
              <w:right w:val="single" w:sz="4" w:space="0" w:color="000000"/>
            </w:tcBorders>
            <w:shd w:val="pct30" w:color="FFFF00" w:fill="auto"/>
          </w:tcPr>
          <w:p w14:paraId="5FADB0D0" w14:textId="77777777" w:rsidR="007F516D" w:rsidRPr="002720E6" w:rsidRDefault="00E766F9">
            <w:pPr>
              <w:pStyle w:val="CRCoverPage"/>
              <w:widowControl w:val="0"/>
              <w:spacing w:after="0"/>
              <w:ind w:left="99"/>
              <w:rPr>
                <w:lang w:val="en-US"/>
              </w:rPr>
            </w:pPr>
            <w:r w:rsidRPr="002720E6">
              <w:rPr>
                <w:lang w:val="en-US"/>
              </w:rPr>
              <w:t xml:space="preserve">TS/TR ... CR ... </w:t>
            </w:r>
          </w:p>
        </w:tc>
      </w:tr>
      <w:tr w:rsidR="007F516D" w:rsidRPr="002720E6" w14:paraId="5FADB0D4" w14:textId="77777777">
        <w:tc>
          <w:tcPr>
            <w:tcW w:w="2689" w:type="dxa"/>
            <w:gridSpan w:val="2"/>
            <w:tcBorders>
              <w:left w:val="single" w:sz="4" w:space="0" w:color="000000"/>
            </w:tcBorders>
          </w:tcPr>
          <w:p w14:paraId="5FADB0D2" w14:textId="77777777" w:rsidR="007F516D" w:rsidRPr="002720E6" w:rsidRDefault="007F516D">
            <w:pPr>
              <w:pStyle w:val="CRCoverPage"/>
              <w:widowControl w:val="0"/>
              <w:spacing w:after="0"/>
              <w:rPr>
                <w:b/>
                <w:i/>
                <w:lang w:val="en-US"/>
              </w:rPr>
            </w:pPr>
          </w:p>
        </w:tc>
        <w:tc>
          <w:tcPr>
            <w:tcW w:w="6956" w:type="dxa"/>
            <w:gridSpan w:val="9"/>
            <w:tcBorders>
              <w:right w:val="single" w:sz="4" w:space="0" w:color="000000"/>
            </w:tcBorders>
          </w:tcPr>
          <w:p w14:paraId="5FADB0D3" w14:textId="77777777" w:rsidR="007F516D" w:rsidRPr="002720E6" w:rsidRDefault="007F516D">
            <w:pPr>
              <w:pStyle w:val="CRCoverPage"/>
              <w:widowControl w:val="0"/>
              <w:spacing w:after="0"/>
              <w:rPr>
                <w:lang w:val="en-US"/>
              </w:rPr>
            </w:pPr>
          </w:p>
        </w:tc>
      </w:tr>
      <w:tr w:rsidR="007F516D" w:rsidRPr="002720E6" w14:paraId="5FADB0D7" w14:textId="77777777">
        <w:tc>
          <w:tcPr>
            <w:tcW w:w="2689" w:type="dxa"/>
            <w:gridSpan w:val="2"/>
            <w:tcBorders>
              <w:left w:val="single" w:sz="4" w:space="0" w:color="000000"/>
              <w:bottom w:val="single" w:sz="4" w:space="0" w:color="000000"/>
            </w:tcBorders>
          </w:tcPr>
          <w:p w14:paraId="5FADB0D5" w14:textId="77777777" w:rsidR="007F516D" w:rsidRPr="002720E6" w:rsidRDefault="00E766F9">
            <w:pPr>
              <w:pStyle w:val="CRCoverPage"/>
              <w:widowControl w:val="0"/>
              <w:tabs>
                <w:tab w:val="right" w:pos="2184"/>
              </w:tabs>
              <w:spacing w:after="0"/>
              <w:rPr>
                <w:b/>
                <w:i/>
                <w:lang w:val="en-US"/>
              </w:rPr>
            </w:pPr>
            <w:r w:rsidRPr="002720E6">
              <w:rPr>
                <w:b/>
                <w:i/>
                <w:lang w:val="en-US"/>
              </w:rPr>
              <w:t>Other comments:</w:t>
            </w:r>
          </w:p>
        </w:tc>
        <w:tc>
          <w:tcPr>
            <w:tcW w:w="6956" w:type="dxa"/>
            <w:gridSpan w:val="9"/>
            <w:tcBorders>
              <w:bottom w:val="single" w:sz="4" w:space="0" w:color="000000"/>
              <w:right w:val="single" w:sz="4" w:space="0" w:color="000000"/>
            </w:tcBorders>
            <w:shd w:val="pct30" w:color="FFFF00" w:fill="auto"/>
          </w:tcPr>
          <w:p w14:paraId="5FADB0D6" w14:textId="77777777" w:rsidR="007F516D" w:rsidRPr="002720E6" w:rsidRDefault="007F516D">
            <w:pPr>
              <w:pStyle w:val="CRCoverPage"/>
              <w:widowControl w:val="0"/>
              <w:ind w:left="100"/>
              <w:rPr>
                <w:lang w:val="en-US"/>
              </w:rPr>
            </w:pPr>
          </w:p>
        </w:tc>
      </w:tr>
      <w:tr w:rsidR="007F516D" w:rsidRPr="002720E6" w14:paraId="5FADB0DA" w14:textId="77777777">
        <w:tc>
          <w:tcPr>
            <w:tcW w:w="2689" w:type="dxa"/>
            <w:gridSpan w:val="2"/>
            <w:tcBorders>
              <w:top w:val="single" w:sz="4" w:space="0" w:color="000000"/>
              <w:bottom w:val="single" w:sz="4" w:space="0" w:color="000000"/>
            </w:tcBorders>
          </w:tcPr>
          <w:p w14:paraId="5FADB0D8" w14:textId="77777777" w:rsidR="007F516D" w:rsidRPr="002720E6" w:rsidRDefault="007F516D">
            <w:pPr>
              <w:pStyle w:val="CRCoverPage"/>
              <w:widowControl w:val="0"/>
              <w:tabs>
                <w:tab w:val="right" w:pos="2184"/>
              </w:tabs>
              <w:spacing w:after="0"/>
              <w:rPr>
                <w:b/>
                <w:i/>
                <w:sz w:val="8"/>
                <w:szCs w:val="8"/>
                <w:lang w:val="en-US"/>
              </w:rPr>
            </w:pPr>
          </w:p>
        </w:tc>
        <w:tc>
          <w:tcPr>
            <w:tcW w:w="6956" w:type="dxa"/>
            <w:gridSpan w:val="9"/>
            <w:tcBorders>
              <w:top w:val="single" w:sz="4" w:space="0" w:color="000000"/>
              <w:bottom w:val="single" w:sz="4" w:space="0" w:color="000000"/>
            </w:tcBorders>
            <w:shd w:val="solid" w:color="FFFFFF" w:fill="auto"/>
          </w:tcPr>
          <w:p w14:paraId="5FADB0D9" w14:textId="77777777" w:rsidR="007F516D" w:rsidRPr="002720E6" w:rsidRDefault="007F516D">
            <w:pPr>
              <w:pStyle w:val="CRCoverPage"/>
              <w:widowControl w:val="0"/>
              <w:spacing w:after="0"/>
              <w:ind w:left="100"/>
              <w:rPr>
                <w:sz w:val="8"/>
                <w:szCs w:val="8"/>
                <w:lang w:val="en-US"/>
              </w:rPr>
            </w:pPr>
          </w:p>
        </w:tc>
      </w:tr>
      <w:tr w:rsidR="007F516D" w:rsidRPr="002720E6" w14:paraId="5FADB0DD" w14:textId="77777777">
        <w:tc>
          <w:tcPr>
            <w:tcW w:w="2689" w:type="dxa"/>
            <w:gridSpan w:val="2"/>
            <w:tcBorders>
              <w:top w:val="single" w:sz="4" w:space="0" w:color="000000"/>
              <w:left w:val="single" w:sz="4" w:space="0" w:color="000000"/>
              <w:bottom w:val="single" w:sz="4" w:space="0" w:color="000000"/>
            </w:tcBorders>
          </w:tcPr>
          <w:p w14:paraId="5FADB0DB" w14:textId="77777777" w:rsidR="007F516D" w:rsidRPr="002720E6" w:rsidRDefault="00E766F9">
            <w:pPr>
              <w:pStyle w:val="CRCoverPage"/>
              <w:widowControl w:val="0"/>
              <w:tabs>
                <w:tab w:val="right" w:pos="2184"/>
              </w:tabs>
              <w:spacing w:after="0"/>
              <w:rPr>
                <w:b/>
                <w:i/>
                <w:lang w:val="en-US"/>
              </w:rPr>
            </w:pPr>
            <w:r w:rsidRPr="002720E6">
              <w:rPr>
                <w:b/>
                <w:i/>
                <w:lang w:val="en-US"/>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5FADB0DC" w14:textId="77777777" w:rsidR="007F516D" w:rsidRPr="002720E6" w:rsidRDefault="007F516D">
            <w:pPr>
              <w:pStyle w:val="CRCoverPage"/>
              <w:widowControl w:val="0"/>
              <w:spacing w:after="0"/>
              <w:ind w:left="100"/>
              <w:rPr>
                <w:lang w:val="en-US"/>
              </w:rPr>
            </w:pPr>
          </w:p>
        </w:tc>
      </w:tr>
    </w:tbl>
    <w:p w14:paraId="5FADB0DE" w14:textId="77777777" w:rsidR="007F516D" w:rsidRPr="002720E6" w:rsidRDefault="007F516D">
      <w:pPr>
        <w:rPr>
          <w:lang w:val="en-US"/>
        </w:rPr>
        <w:sectPr w:rsidR="007F516D" w:rsidRPr="002720E6">
          <w:pgSz w:w="11906" w:h="16838"/>
          <w:pgMar w:top="1418" w:right="1134" w:bottom="1134" w:left="1134" w:header="680" w:footer="567" w:gutter="0"/>
          <w:cols w:space="720"/>
          <w:formProt w:val="0"/>
          <w:docGrid w:linePitch="100" w:charSpace="8192"/>
        </w:sectPr>
      </w:pPr>
    </w:p>
    <w:p w14:paraId="5FADB0DF" w14:textId="77777777" w:rsidR="007F516D" w:rsidRPr="002720E6" w:rsidRDefault="00E766F9">
      <w:pPr>
        <w:pStyle w:val="B1"/>
        <w:jc w:val="center"/>
        <w:rPr>
          <w:b/>
          <w:bCs/>
          <w:color w:val="FF0000"/>
          <w:sz w:val="36"/>
          <w:szCs w:val="36"/>
          <w:lang w:val="en-US"/>
        </w:rPr>
      </w:pPr>
      <w:bookmarkStart w:id="1" w:name="_Hlk173325140"/>
      <w:r w:rsidRPr="002720E6">
        <w:rPr>
          <w:b/>
          <w:bCs/>
          <w:color w:val="FF0000"/>
          <w:sz w:val="36"/>
          <w:szCs w:val="36"/>
          <w:lang w:val="en-US"/>
        </w:rPr>
        <w:lastRenderedPageBreak/>
        <w:t>*** First change ***</w:t>
      </w:r>
      <w:bookmarkEnd w:id="1"/>
    </w:p>
    <w:p w14:paraId="48AE2E1F" w14:textId="77777777" w:rsidR="006446B8" w:rsidRPr="00D27A95" w:rsidRDefault="006446B8" w:rsidP="006446B8">
      <w:pPr>
        <w:pStyle w:val="Heading4"/>
      </w:pPr>
      <w:bookmarkStart w:id="2" w:name="_Toc83313334"/>
      <w:bookmarkStart w:id="3" w:name="_Toc171523425"/>
      <w:r w:rsidRPr="00D27A95">
        <w:t>4.4.3.1</w:t>
      </w:r>
      <w:r w:rsidRPr="00D27A95">
        <w:tab/>
        <w:t>At switch</w:t>
      </w:r>
      <w:r w:rsidRPr="00D27A95">
        <w:noBreakHyphen/>
        <w:t>on or recovery from lack of coverage</w:t>
      </w:r>
      <w:bookmarkEnd w:id="2"/>
      <w:bookmarkEnd w:id="3"/>
    </w:p>
    <w:p w14:paraId="5D2C2A29" w14:textId="77777777" w:rsidR="006446B8" w:rsidRPr="00115945" w:rsidRDefault="006446B8" w:rsidP="006446B8">
      <w:pPr>
        <w:pStyle w:val="B1"/>
        <w:rPr>
          <w:rFonts w:eastAsia="MS PGothic"/>
          <w:color w:val="000000"/>
        </w:rPr>
      </w:pPr>
      <w:r w:rsidRPr="00115945">
        <w:t>a)</w:t>
      </w:r>
      <w:r w:rsidRPr="00115945">
        <w:tab/>
        <w:t>if</w:t>
      </w:r>
      <w:r w:rsidRPr="00115945">
        <w:rPr>
          <w:rFonts w:eastAsia="MS PGothic"/>
          <w:color w:val="000000"/>
        </w:rPr>
        <w:t xml:space="preserve"> </w:t>
      </w:r>
    </w:p>
    <w:p w14:paraId="025A4B01" w14:textId="77777777" w:rsidR="006446B8" w:rsidRPr="00115945" w:rsidRDefault="006446B8" w:rsidP="006446B8">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5CFC0C40" w14:textId="77777777" w:rsidR="006446B8" w:rsidRPr="00115945" w:rsidRDefault="006446B8" w:rsidP="006446B8">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4C6ED782" w14:textId="77777777" w:rsidR="006446B8" w:rsidRPr="00115945" w:rsidRDefault="006446B8" w:rsidP="006446B8">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534E620E" w14:textId="77777777" w:rsidR="006446B8" w:rsidRDefault="006446B8" w:rsidP="006446B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01148609" w14:textId="77777777" w:rsidR="006446B8" w:rsidRDefault="006446B8" w:rsidP="006446B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0B66BDAC" w14:textId="77777777" w:rsidR="006446B8" w:rsidRDefault="006446B8" w:rsidP="006446B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7F871E03" w14:textId="77777777" w:rsidR="006446B8" w:rsidRPr="00E04535" w:rsidRDefault="006446B8" w:rsidP="006446B8">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7D975D13" w14:textId="77777777" w:rsidR="006446B8" w:rsidRPr="00D27A95" w:rsidRDefault="006446B8" w:rsidP="006446B8">
      <w:r w:rsidRPr="00D27A95">
        <w:t xml:space="preserve">and if necessary (in the case of recovery from lack of coverage, see </w:t>
      </w:r>
      <w:r>
        <w:t>clause </w:t>
      </w:r>
      <w:r w:rsidRPr="00D27A95">
        <w:t>4.5.2) attempts to perform a Location Registration.</w:t>
      </w:r>
    </w:p>
    <w:p w14:paraId="32DA8D6D" w14:textId="77777777" w:rsidR="006446B8" w:rsidRPr="00D27A95" w:rsidRDefault="006446B8" w:rsidP="006446B8">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5705B41" w14:textId="77777777" w:rsidR="006446B8" w:rsidRPr="00D27A95" w:rsidRDefault="006446B8" w:rsidP="006446B8">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4269791F" w14:textId="77777777" w:rsidR="006446B8" w:rsidRPr="00D27A95" w:rsidRDefault="006446B8" w:rsidP="006446B8">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6358700E" w14:textId="77777777" w:rsidR="006446B8" w:rsidRDefault="006446B8" w:rsidP="006446B8">
      <w:pPr>
        <w:rPr>
          <w:ins w:id="4" w:author="Osama Lotfallah" w:date="2024-10-24T10:48:00Z" w16du:dateUtc="2024-10-24T17:48:00Z"/>
        </w:rPr>
      </w:pPr>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E12247B" w14:textId="47196233" w:rsidR="00D808B2" w:rsidRDefault="00D808B2" w:rsidP="00D808B2">
      <w:pPr>
        <w:rPr>
          <w:ins w:id="5" w:author="Osama Lotfallah" w:date="2024-10-24T10:48:00Z" w16du:dateUtc="2024-10-24T17:48:00Z"/>
        </w:rPr>
      </w:pPr>
      <w:ins w:id="6" w:author="Osama Lotfallah" w:date="2024-10-24T10:48:00Z" w16du:dateUtc="2024-10-24T17:48:00Z">
        <w:r w:rsidRPr="00D27A95">
          <w:t>EXCEPTION: As an alternative</w:t>
        </w:r>
        <w:r w:rsidRPr="003F6672">
          <w:t xml:space="preserve"> </w:t>
        </w:r>
        <w:r w:rsidRPr="00D27A95">
          <w:t xml:space="preserve">option to this, if the MS </w:t>
        </w:r>
      </w:ins>
      <w:ins w:id="7" w:author="Osama Lotfallah" w:date="2024-10-24T10:49:00Z" w16du:dateUtc="2024-10-24T17:49:00Z">
        <w:r w:rsidR="00EC7F77">
          <w:t xml:space="preserve">supports </w:t>
        </w:r>
        <w:r w:rsidR="00EC7F77" w:rsidRPr="00EC7F77">
          <w:t xml:space="preserve">eCall and normal call </w:t>
        </w:r>
        <w:r w:rsidR="00EC7F77">
          <w:t>(</w:t>
        </w:r>
        <w:r w:rsidR="00EC7F77" w:rsidRPr="00EC7F77">
          <w:t xml:space="preserve">see </w:t>
        </w:r>
      </w:ins>
      <w:ins w:id="8" w:author="Osama Lotfallah" w:date="2024-10-24T10:51:00Z" w16du:dateUtc="2024-10-24T17:51:00Z">
        <w:r w:rsidR="001C2B8C">
          <w:rPr>
            <w:rFonts w:eastAsia="MS Mincho"/>
            <w:lang w:val="en-US" w:eastAsia="ja-JP"/>
          </w:rPr>
          <w:t>3GPP</w:t>
        </w:r>
        <w:r w:rsidR="001C2B8C" w:rsidRPr="00C110B0">
          <w:rPr>
            <w:rFonts w:eastAsia="MS Mincho"/>
            <w:lang w:val="en-US" w:eastAsia="ja-JP"/>
          </w:rPr>
          <w:t> </w:t>
        </w:r>
        <w:r w:rsidR="001C2B8C">
          <w:rPr>
            <w:rFonts w:eastAsia="MS Mincho"/>
            <w:lang w:val="en-US" w:eastAsia="ja-JP"/>
          </w:rPr>
          <w:t>TS</w:t>
        </w:r>
        <w:r w:rsidR="001C2B8C" w:rsidRPr="00C110B0">
          <w:rPr>
            <w:rFonts w:eastAsia="MS Mincho"/>
            <w:lang w:val="en-US" w:eastAsia="ja-JP"/>
          </w:rPr>
          <w:t> </w:t>
        </w:r>
        <w:r w:rsidR="001C2B8C" w:rsidRPr="005B5DE4">
          <w:rPr>
            <w:rFonts w:eastAsia="MS Mincho"/>
            <w:lang w:val="en-US" w:eastAsia="ja-JP"/>
          </w:rPr>
          <w:t>31.1</w:t>
        </w:r>
        <w:r w:rsidR="001C2B8C">
          <w:rPr>
            <w:rFonts w:eastAsia="MS Mincho"/>
            <w:lang w:val="en-US" w:eastAsia="ja-JP"/>
          </w:rPr>
          <w:t>02</w:t>
        </w:r>
        <w:r w:rsidR="001C2B8C" w:rsidRPr="00C110B0">
          <w:rPr>
            <w:rFonts w:eastAsia="MS Mincho"/>
            <w:lang w:val="en-US" w:eastAsia="ja-JP"/>
          </w:rPr>
          <w:t> </w:t>
        </w:r>
        <w:r w:rsidR="001C2B8C">
          <w:rPr>
            <w:rFonts w:eastAsia="MS Mincho"/>
            <w:lang w:val="en-US" w:eastAsia="ja-JP"/>
          </w:rPr>
          <w:t>[40]</w:t>
        </w:r>
      </w:ins>
      <w:ins w:id="9" w:author="Osama Lotfallah" w:date="2024-10-24T10:49:00Z" w16du:dateUtc="2024-10-24T17:49:00Z">
        <w:r w:rsidR="00EC7F77">
          <w:t>)</w:t>
        </w:r>
      </w:ins>
      <w:ins w:id="10" w:author="Osama Lotfallah" w:date="2024-10-24T10:51:00Z" w16du:dateUtc="2024-10-24T17:51:00Z">
        <w:r w:rsidR="003D3BF3">
          <w:t>,</w:t>
        </w:r>
      </w:ins>
      <w:ins w:id="11" w:author="Osama Lotfallah" w:date="2024-10-24T10:48:00Z" w16du:dateUtc="2024-10-24T17:48:00Z">
        <w:r w:rsidRPr="00D27A95">
          <w:t xml:space="preserve"> </w:t>
        </w:r>
      </w:ins>
      <w:ins w:id="12" w:author="Lena Chaponniere33" w:date="2024-10-24T14:37:00Z" w16du:dateUtc="2024-10-24T21:37:00Z">
        <w:r w:rsidR="006D1285">
          <w:t xml:space="preserve">the MS is </w:t>
        </w:r>
      </w:ins>
      <w:ins w:id="13" w:author="Osama Lotfallah" w:date="2024-10-24T10:48:00Z" w16du:dateUtc="2024-10-24T17:48:00Z">
        <w:r w:rsidRPr="00D27A95">
          <w:t>in automatic network selection mode</w:t>
        </w:r>
      </w:ins>
      <w:ins w:id="14" w:author="Osama Lotfallah" w:date="2024-10-24T10:52:00Z" w16du:dateUtc="2024-10-24T17:52:00Z">
        <w:r w:rsidR="003D3BF3">
          <w:t xml:space="preserve"> and </w:t>
        </w:r>
      </w:ins>
      <w:ins w:id="15" w:author="Lena Chaponniere33" w:date="2024-10-24T14:38:00Z" w16du:dateUtc="2024-10-24T21:38:00Z">
        <w:r w:rsidR="006D1285">
          <w:t xml:space="preserve">an </w:t>
        </w:r>
      </w:ins>
      <w:ins w:id="16" w:author="Osama Lotfallah" w:date="2024-10-24T10:52:00Z" w16du:dateUtc="2024-10-24T17:52:00Z">
        <w:r w:rsidR="003D3BF3">
          <w:t>eCall is pending</w:t>
        </w:r>
      </w:ins>
      <w:ins w:id="17" w:author="Osama Lotfallah" w:date="2024-10-24T10:48:00Z" w16du:dateUtc="2024-10-24T17:48:00Z">
        <w:r w:rsidRPr="00DC7D1E">
          <w:t xml:space="preserve">, the MS </w:t>
        </w:r>
      </w:ins>
      <w:ins w:id="18" w:author="Osama Lotfallah" w:date="2024-10-24T10:55:00Z" w16du:dateUtc="2024-10-24T17:55:00Z">
        <w:r w:rsidR="00071C2F">
          <w:t xml:space="preserve">may </w:t>
        </w:r>
      </w:ins>
      <w:ins w:id="19" w:author="Osama Lotfallah" w:date="2024-10-24T10:48:00Z" w16du:dateUtc="2024-10-24T17:48:00Z">
        <w:r>
          <w:t>proceed as defined in clause</w:t>
        </w:r>
      </w:ins>
      <w:ins w:id="20" w:author="Osama Lotfallah" w:date="2024-10-24T10:54:00Z" w16du:dateUtc="2024-10-24T17:54:00Z">
        <w:r w:rsidR="009523F9" w:rsidRPr="00C110B0">
          <w:rPr>
            <w:rFonts w:eastAsia="MS Mincho"/>
            <w:lang w:val="en-US" w:eastAsia="ja-JP"/>
          </w:rPr>
          <w:t> </w:t>
        </w:r>
      </w:ins>
      <w:ins w:id="21" w:author="Osama Lotfallah" w:date="2024-10-24T10:48:00Z" w16du:dateUtc="2024-10-24T17:48:00Z">
        <w:r w:rsidRPr="00D27A95">
          <w:t>4.4.3.1.1</w:t>
        </w:r>
        <w:r>
          <w:t xml:space="preserve"> </w:t>
        </w:r>
      </w:ins>
      <w:ins w:id="22" w:author="Osama Lotfallah" w:date="2024-10-24T10:53:00Z" w16du:dateUtc="2024-10-24T17:53:00Z">
        <w:r w:rsidR="00BE4361">
          <w:t xml:space="preserve">for </w:t>
        </w:r>
        <w:r w:rsidR="00BE4361" w:rsidRPr="00DA52EA">
          <w:t>the MS</w:t>
        </w:r>
        <w:r w:rsidR="00BE4361">
          <w:t xml:space="preserve"> in eCall only mode</w:t>
        </w:r>
      </w:ins>
      <w:ins w:id="23" w:author="Osama Lotfallah" w:date="2024-10-24T10:48:00Z" w16du:dateUtc="2024-10-24T17:48:00Z">
        <w:r w:rsidRPr="00D27A95">
          <w:t>.</w:t>
        </w:r>
      </w:ins>
    </w:p>
    <w:p w14:paraId="6354D8E7" w14:textId="77777777" w:rsidR="00D808B2" w:rsidRDefault="00D808B2" w:rsidP="006446B8"/>
    <w:p w14:paraId="52CFA21A" w14:textId="77777777" w:rsidR="006446B8" w:rsidRPr="00D27A95" w:rsidRDefault="006446B8" w:rsidP="006446B8">
      <w:r w:rsidRPr="00D27A95">
        <w:t>EXCEPTION: In A/Gb mode an MS with voice capability, shall not search for CPBCCH carriers. In A/Gb mode an MS not supporting packet services shall not search for CPBCCH carriers.</w:t>
      </w:r>
    </w:p>
    <w:p w14:paraId="028A9132" w14:textId="77777777" w:rsidR="006446B8" w:rsidRPr="00D27A95" w:rsidRDefault="006446B8" w:rsidP="006446B8">
      <w:r w:rsidRPr="00D27A95">
        <w:t>If successful registration is achieved, the MS indicates the selected PLMN.</w:t>
      </w:r>
    </w:p>
    <w:p w14:paraId="18F0E529" w14:textId="77777777" w:rsidR="006446B8" w:rsidRDefault="006446B8" w:rsidP="006446B8">
      <w:r w:rsidRPr="00D27A95">
        <w:lastRenderedPageBreak/>
        <w:t>If</w:t>
      </w:r>
      <w:r>
        <w:t>:</w:t>
      </w:r>
    </w:p>
    <w:p w14:paraId="6C942000" w14:textId="77777777" w:rsidR="006446B8" w:rsidRDefault="006446B8" w:rsidP="006446B8">
      <w:pPr>
        <w:pStyle w:val="B1"/>
      </w:pPr>
      <w:r>
        <w:t>-</w:t>
      </w:r>
      <w:r>
        <w:tab/>
      </w:r>
      <w:r w:rsidRPr="00D27A95">
        <w:t>there is no registered PLMN</w:t>
      </w:r>
      <w:r>
        <w:t>;</w:t>
      </w:r>
      <w:r w:rsidRPr="00D27A95">
        <w:t xml:space="preserve"> </w:t>
      </w:r>
    </w:p>
    <w:p w14:paraId="099C8322" w14:textId="77777777" w:rsidR="006446B8" w:rsidRDefault="006446B8" w:rsidP="006446B8">
      <w:pPr>
        <w:pStyle w:val="B1"/>
      </w:pPr>
      <w:r>
        <w:t>-</w:t>
      </w:r>
      <w:r>
        <w:tab/>
      </w:r>
      <w:r w:rsidRPr="00D27A95">
        <w:t>registration is not possible due to the PLMN being unavailable or registration failure</w:t>
      </w:r>
      <w:r>
        <w:t>; or</w:t>
      </w:r>
    </w:p>
    <w:p w14:paraId="545F6ED1" w14:textId="77777777" w:rsidR="006446B8" w:rsidRDefault="006446B8" w:rsidP="006446B8">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6C2B1BFE" w14:textId="77777777" w:rsidR="006446B8" w:rsidRPr="00D27A95" w:rsidRDefault="006446B8" w:rsidP="006446B8">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CDDD7D5" w14:textId="77777777" w:rsidR="006446B8" w:rsidRPr="00D27A95" w:rsidRDefault="006446B8" w:rsidP="006446B8">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75ADEA41" w14:textId="77777777" w:rsidR="006446B8" w:rsidRPr="00D27A95" w:rsidRDefault="006446B8" w:rsidP="006446B8">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2C00C4B0" w14:textId="77777777" w:rsidR="006446B8" w:rsidRPr="00D27A95" w:rsidRDefault="006446B8" w:rsidP="006446B8">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4865E31" w14:textId="77777777" w:rsidR="006446B8" w:rsidRDefault="006446B8" w:rsidP="006446B8">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21D857DE" w14:textId="77777777" w:rsidR="006446B8" w:rsidRPr="00D27A95" w:rsidRDefault="006446B8" w:rsidP="006446B8">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2D9734F5" w14:textId="77777777" w:rsidR="000E3F5B" w:rsidRPr="002720E6" w:rsidRDefault="000E3F5B">
      <w:pPr>
        <w:pStyle w:val="B1"/>
        <w:jc w:val="center"/>
        <w:rPr>
          <w:lang w:val="en-US"/>
        </w:rPr>
      </w:pPr>
    </w:p>
    <w:p w14:paraId="707772F5" w14:textId="654081EC" w:rsidR="00E403DE" w:rsidRPr="002720E6" w:rsidRDefault="00E403DE" w:rsidP="00E403DE">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 xml:space="preserve">End of </w:t>
      </w:r>
      <w:r w:rsidRPr="002720E6">
        <w:rPr>
          <w:b/>
          <w:bCs/>
          <w:color w:val="FF0000"/>
          <w:sz w:val="36"/>
          <w:szCs w:val="36"/>
          <w:lang w:val="en-US"/>
        </w:rPr>
        <w:t>change ***</w:t>
      </w:r>
    </w:p>
    <w:p w14:paraId="5FADB0E6" w14:textId="77777777" w:rsidR="007F516D" w:rsidRPr="002720E6" w:rsidRDefault="007F516D">
      <w:pPr>
        <w:pStyle w:val="B1"/>
        <w:jc w:val="center"/>
        <w:rPr>
          <w:b/>
          <w:bCs/>
          <w:color w:val="FF0000"/>
          <w:sz w:val="36"/>
          <w:szCs w:val="36"/>
          <w:lang w:val="en-US"/>
        </w:rPr>
      </w:pPr>
    </w:p>
    <w:sectPr w:rsidR="007F516D" w:rsidRPr="002720E6">
      <w:headerReference w:type="default" r:id="rId11"/>
      <w:footerReference w:type="default" r:id="rId12"/>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D76A7" w14:textId="77777777" w:rsidR="00FB4E2D" w:rsidRDefault="00FB4E2D">
      <w:pPr>
        <w:spacing w:after="0"/>
      </w:pPr>
      <w:r>
        <w:separator/>
      </w:r>
    </w:p>
  </w:endnote>
  <w:endnote w:type="continuationSeparator" w:id="0">
    <w:p w14:paraId="029B68BE" w14:textId="77777777" w:rsidR="00FB4E2D" w:rsidRDefault="00FB4E2D">
      <w:pPr>
        <w:spacing w:after="0"/>
      </w:pPr>
      <w:r>
        <w:continuationSeparator/>
      </w:r>
    </w:p>
  </w:endnote>
  <w:endnote w:type="continuationNotice" w:id="1">
    <w:p w14:paraId="2315DDA2" w14:textId="77777777" w:rsidR="00E468E4" w:rsidRDefault="00E46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tarell">
    <w:altName w:val="Cambria"/>
    <w:charset w:val="01"/>
    <w:family w:val="roman"/>
    <w:pitch w:val="variable"/>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DB0EE" w14:textId="77777777" w:rsidR="007F516D" w:rsidRDefault="00E766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132793" w14:textId="77777777" w:rsidR="00FB4E2D" w:rsidRDefault="00FB4E2D">
      <w:pPr>
        <w:spacing w:after="0"/>
      </w:pPr>
      <w:r>
        <w:separator/>
      </w:r>
    </w:p>
  </w:footnote>
  <w:footnote w:type="continuationSeparator" w:id="0">
    <w:p w14:paraId="2F6930C1" w14:textId="77777777" w:rsidR="00FB4E2D" w:rsidRDefault="00FB4E2D">
      <w:pPr>
        <w:spacing w:after="0"/>
      </w:pPr>
      <w:r>
        <w:continuationSeparator/>
      </w:r>
    </w:p>
  </w:footnote>
  <w:footnote w:type="continuationNotice" w:id="1">
    <w:p w14:paraId="0107909B" w14:textId="77777777" w:rsidR="00E468E4" w:rsidRDefault="00E468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DB0ED" w14:textId="77777777" w:rsidR="007F516D" w:rsidRDefault="00E766F9">
    <w:r>
      <w:rPr>
        <w:noProof/>
      </w:rPr>
      <mc:AlternateContent>
        <mc:Choice Requires="wps">
          <w:drawing>
            <wp:anchor distT="0" distB="0" distL="0" distR="0" simplePos="0" relativeHeight="251658240" behindDoc="1" locked="0" layoutInCell="0" allowOverlap="1" wp14:anchorId="5FADB0EF" wp14:editId="5FADB0F0">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5FADB0EF" id="Rahmen1" o:spid="_x0000_s1026" style="position:absolute;margin-left:0;margin-top:.05pt;width:5.05pt;height:11.4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5FADB0F1" w14:textId="77777777" w:rsidR="007F516D" w:rsidRDefault="00E766F9">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2311"/>
    <w:multiLevelType w:val="hybridMultilevel"/>
    <w:tmpl w:val="BE6E0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26207"/>
    <w:multiLevelType w:val="multilevel"/>
    <w:tmpl w:val="F10C0EE4"/>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Heading6"/>
      <w:lvlText w:val="%6)"/>
      <w:lvlJc w:val="left"/>
      <w:pPr>
        <w:tabs>
          <w:tab w:val="num" w:pos="0"/>
        </w:tabs>
        <w:ind w:left="1152" w:hanging="432"/>
      </w:pPr>
    </w:lvl>
    <w:lvl w:ilvl="6">
      <w:start w:val="1"/>
      <w:numFmt w:val="lowerRoman"/>
      <w:pStyle w:val="Heading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2" w15:restartNumberingAfterBreak="0">
    <w:nsid w:val="315C5C6F"/>
    <w:multiLevelType w:val="hybridMultilevel"/>
    <w:tmpl w:val="88244DE0"/>
    <w:lvl w:ilvl="0" w:tplc="AEDE019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6806DE4"/>
    <w:multiLevelType w:val="hybridMultilevel"/>
    <w:tmpl w:val="8B76CC46"/>
    <w:lvl w:ilvl="0" w:tplc="16FE4FB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708342190">
    <w:abstractNumId w:val="1"/>
  </w:num>
  <w:num w:numId="2" w16cid:durableId="704868064">
    <w:abstractNumId w:val="0"/>
  </w:num>
  <w:num w:numId="3" w16cid:durableId="1731154087">
    <w:abstractNumId w:val="2"/>
  </w:num>
  <w:num w:numId="4" w16cid:durableId="14756813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sama Lotfallah">
    <w15:presenceInfo w15:providerId="AD" w15:userId="S::osamal@qti.qualcomm.com::13c2404f-7523-4d58-bd1c-97d85cf1671e"/>
  </w15:person>
  <w15:person w15:author="Lena Chaponniere33">
    <w15:presenceInfo w15:providerId="None" w15:userId="Lena Chaponnier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defaultTabStop w:val="284"/>
  <w:autoHyphenation/>
  <w:hyphenationZone w:val="425"/>
  <w:doNotHyphenateCaps/>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16D"/>
    <w:rsid w:val="00001ACB"/>
    <w:rsid w:val="000048ED"/>
    <w:rsid w:val="0001600A"/>
    <w:rsid w:val="0003412B"/>
    <w:rsid w:val="00070551"/>
    <w:rsid w:val="00071C2F"/>
    <w:rsid w:val="00084C46"/>
    <w:rsid w:val="00086A08"/>
    <w:rsid w:val="00090119"/>
    <w:rsid w:val="000A3BED"/>
    <w:rsid w:val="000B28B5"/>
    <w:rsid w:val="000B30D8"/>
    <w:rsid w:val="000B687D"/>
    <w:rsid w:val="000C3D62"/>
    <w:rsid w:val="000D038C"/>
    <w:rsid w:val="000E1375"/>
    <w:rsid w:val="000E3F5B"/>
    <w:rsid w:val="000F1B4D"/>
    <w:rsid w:val="000F62EF"/>
    <w:rsid w:val="001100EB"/>
    <w:rsid w:val="001129A2"/>
    <w:rsid w:val="00147CD1"/>
    <w:rsid w:val="00150638"/>
    <w:rsid w:val="00154B6F"/>
    <w:rsid w:val="001A68EE"/>
    <w:rsid w:val="001A69E2"/>
    <w:rsid w:val="001B021C"/>
    <w:rsid w:val="001B023A"/>
    <w:rsid w:val="001B47C0"/>
    <w:rsid w:val="001C2B8C"/>
    <w:rsid w:val="001C2C72"/>
    <w:rsid w:val="001D1BBF"/>
    <w:rsid w:val="001F4DC3"/>
    <w:rsid w:val="001F54E1"/>
    <w:rsid w:val="00207EAE"/>
    <w:rsid w:val="00230155"/>
    <w:rsid w:val="00234CEA"/>
    <w:rsid w:val="00241BB3"/>
    <w:rsid w:val="00253351"/>
    <w:rsid w:val="002639BE"/>
    <w:rsid w:val="002720E6"/>
    <w:rsid w:val="00296D0C"/>
    <w:rsid w:val="002A4F92"/>
    <w:rsid w:val="002C1215"/>
    <w:rsid w:val="002C6FA7"/>
    <w:rsid w:val="002E1CCC"/>
    <w:rsid w:val="002F29CB"/>
    <w:rsid w:val="003201DF"/>
    <w:rsid w:val="00326716"/>
    <w:rsid w:val="00331646"/>
    <w:rsid w:val="003457CD"/>
    <w:rsid w:val="00352086"/>
    <w:rsid w:val="003644DC"/>
    <w:rsid w:val="00365E84"/>
    <w:rsid w:val="003666A5"/>
    <w:rsid w:val="003874AC"/>
    <w:rsid w:val="003C64DF"/>
    <w:rsid w:val="003D3BF3"/>
    <w:rsid w:val="003E7DB5"/>
    <w:rsid w:val="003F2CB2"/>
    <w:rsid w:val="00401D20"/>
    <w:rsid w:val="0040631D"/>
    <w:rsid w:val="00421D33"/>
    <w:rsid w:val="00433D2B"/>
    <w:rsid w:val="00455F9E"/>
    <w:rsid w:val="00490777"/>
    <w:rsid w:val="004A3756"/>
    <w:rsid w:val="004A56A4"/>
    <w:rsid w:val="004D056D"/>
    <w:rsid w:val="004D7C3C"/>
    <w:rsid w:val="004E0987"/>
    <w:rsid w:val="004E5DD8"/>
    <w:rsid w:val="00504F17"/>
    <w:rsid w:val="00525208"/>
    <w:rsid w:val="00542FAA"/>
    <w:rsid w:val="00545352"/>
    <w:rsid w:val="00572AC0"/>
    <w:rsid w:val="00572CA5"/>
    <w:rsid w:val="005749D4"/>
    <w:rsid w:val="0057705F"/>
    <w:rsid w:val="005B5663"/>
    <w:rsid w:val="005C471D"/>
    <w:rsid w:val="005C4E09"/>
    <w:rsid w:val="005D3890"/>
    <w:rsid w:val="005D5F04"/>
    <w:rsid w:val="0060144A"/>
    <w:rsid w:val="00601A95"/>
    <w:rsid w:val="0061425D"/>
    <w:rsid w:val="00615581"/>
    <w:rsid w:val="00624ECB"/>
    <w:rsid w:val="00642A9D"/>
    <w:rsid w:val="006446B8"/>
    <w:rsid w:val="006516D0"/>
    <w:rsid w:val="00652CE1"/>
    <w:rsid w:val="00673B3F"/>
    <w:rsid w:val="006D1285"/>
    <w:rsid w:val="006D1D9E"/>
    <w:rsid w:val="006F4704"/>
    <w:rsid w:val="007061A2"/>
    <w:rsid w:val="007105EF"/>
    <w:rsid w:val="00725276"/>
    <w:rsid w:val="00735BBF"/>
    <w:rsid w:val="007458D8"/>
    <w:rsid w:val="00752625"/>
    <w:rsid w:val="007561C7"/>
    <w:rsid w:val="00756EAD"/>
    <w:rsid w:val="00760C0C"/>
    <w:rsid w:val="00773BAF"/>
    <w:rsid w:val="00787B2C"/>
    <w:rsid w:val="00790025"/>
    <w:rsid w:val="00796F4A"/>
    <w:rsid w:val="007B6157"/>
    <w:rsid w:val="007C722F"/>
    <w:rsid w:val="007D0126"/>
    <w:rsid w:val="007E0858"/>
    <w:rsid w:val="007E186E"/>
    <w:rsid w:val="007E3077"/>
    <w:rsid w:val="007F516D"/>
    <w:rsid w:val="007F5B23"/>
    <w:rsid w:val="007F6D4D"/>
    <w:rsid w:val="007F753B"/>
    <w:rsid w:val="0080540F"/>
    <w:rsid w:val="00810A0E"/>
    <w:rsid w:val="008135C1"/>
    <w:rsid w:val="00815136"/>
    <w:rsid w:val="0082646D"/>
    <w:rsid w:val="0083767E"/>
    <w:rsid w:val="008626F4"/>
    <w:rsid w:val="008745B5"/>
    <w:rsid w:val="0088303A"/>
    <w:rsid w:val="0089218F"/>
    <w:rsid w:val="008A3DCC"/>
    <w:rsid w:val="008A6183"/>
    <w:rsid w:val="008B1772"/>
    <w:rsid w:val="008B541B"/>
    <w:rsid w:val="008C661D"/>
    <w:rsid w:val="008E14A8"/>
    <w:rsid w:val="008E5E92"/>
    <w:rsid w:val="008F6E2A"/>
    <w:rsid w:val="00900EAE"/>
    <w:rsid w:val="00905E49"/>
    <w:rsid w:val="00930CAD"/>
    <w:rsid w:val="00935A95"/>
    <w:rsid w:val="009428DC"/>
    <w:rsid w:val="00945C02"/>
    <w:rsid w:val="00950CD5"/>
    <w:rsid w:val="009523F9"/>
    <w:rsid w:val="009660EC"/>
    <w:rsid w:val="00972521"/>
    <w:rsid w:val="00984385"/>
    <w:rsid w:val="00984F32"/>
    <w:rsid w:val="00985966"/>
    <w:rsid w:val="009A656B"/>
    <w:rsid w:val="009B18EF"/>
    <w:rsid w:val="009B6BEA"/>
    <w:rsid w:val="009D16AE"/>
    <w:rsid w:val="009D5C37"/>
    <w:rsid w:val="009E0F84"/>
    <w:rsid w:val="009E3705"/>
    <w:rsid w:val="009F3226"/>
    <w:rsid w:val="00A00612"/>
    <w:rsid w:val="00A10298"/>
    <w:rsid w:val="00A12376"/>
    <w:rsid w:val="00A13460"/>
    <w:rsid w:val="00A147F8"/>
    <w:rsid w:val="00A202F4"/>
    <w:rsid w:val="00A21355"/>
    <w:rsid w:val="00A2413E"/>
    <w:rsid w:val="00A329EB"/>
    <w:rsid w:val="00A4493A"/>
    <w:rsid w:val="00A65647"/>
    <w:rsid w:val="00A763F2"/>
    <w:rsid w:val="00A822AF"/>
    <w:rsid w:val="00A82D83"/>
    <w:rsid w:val="00A91C50"/>
    <w:rsid w:val="00AD31A2"/>
    <w:rsid w:val="00AE0DDA"/>
    <w:rsid w:val="00AE1AD3"/>
    <w:rsid w:val="00AF3ECB"/>
    <w:rsid w:val="00B00E71"/>
    <w:rsid w:val="00B40170"/>
    <w:rsid w:val="00B64539"/>
    <w:rsid w:val="00B73660"/>
    <w:rsid w:val="00B73EE5"/>
    <w:rsid w:val="00B74B02"/>
    <w:rsid w:val="00B82308"/>
    <w:rsid w:val="00B9481B"/>
    <w:rsid w:val="00BD29CE"/>
    <w:rsid w:val="00BE4361"/>
    <w:rsid w:val="00C15081"/>
    <w:rsid w:val="00C224A9"/>
    <w:rsid w:val="00C443EF"/>
    <w:rsid w:val="00C551C9"/>
    <w:rsid w:val="00C5539A"/>
    <w:rsid w:val="00C66F92"/>
    <w:rsid w:val="00CA3A15"/>
    <w:rsid w:val="00CB342E"/>
    <w:rsid w:val="00CF3CF2"/>
    <w:rsid w:val="00D12441"/>
    <w:rsid w:val="00D16303"/>
    <w:rsid w:val="00D34946"/>
    <w:rsid w:val="00D7439C"/>
    <w:rsid w:val="00D77462"/>
    <w:rsid w:val="00D808B2"/>
    <w:rsid w:val="00D90320"/>
    <w:rsid w:val="00DA4790"/>
    <w:rsid w:val="00DB2288"/>
    <w:rsid w:val="00DB39E1"/>
    <w:rsid w:val="00DB4837"/>
    <w:rsid w:val="00DB57CC"/>
    <w:rsid w:val="00DC72BE"/>
    <w:rsid w:val="00DE7687"/>
    <w:rsid w:val="00E06A98"/>
    <w:rsid w:val="00E102DF"/>
    <w:rsid w:val="00E12731"/>
    <w:rsid w:val="00E2085D"/>
    <w:rsid w:val="00E30BA8"/>
    <w:rsid w:val="00E403DE"/>
    <w:rsid w:val="00E40F56"/>
    <w:rsid w:val="00E42C15"/>
    <w:rsid w:val="00E468E4"/>
    <w:rsid w:val="00E705CB"/>
    <w:rsid w:val="00E713F1"/>
    <w:rsid w:val="00E766F9"/>
    <w:rsid w:val="00E768D7"/>
    <w:rsid w:val="00E87A99"/>
    <w:rsid w:val="00EA6E63"/>
    <w:rsid w:val="00EC7F77"/>
    <w:rsid w:val="00ED0FE0"/>
    <w:rsid w:val="00EF6B5F"/>
    <w:rsid w:val="00F00C93"/>
    <w:rsid w:val="00F16997"/>
    <w:rsid w:val="00F2372F"/>
    <w:rsid w:val="00F37FEC"/>
    <w:rsid w:val="00F51A32"/>
    <w:rsid w:val="00F51B08"/>
    <w:rsid w:val="00F52574"/>
    <w:rsid w:val="00F52879"/>
    <w:rsid w:val="00F807B2"/>
    <w:rsid w:val="00F83045"/>
    <w:rsid w:val="00F86839"/>
    <w:rsid w:val="00F960E6"/>
    <w:rsid w:val="00FA47F9"/>
    <w:rsid w:val="00FB4E2D"/>
    <w:rsid w:val="00FC0B05"/>
    <w:rsid w:val="00FD179B"/>
    <w:rsid w:val="00FD1C72"/>
    <w:rsid w:val="00FD7744"/>
    <w:rsid w:val="00FE365A"/>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B053"/>
  <w15:docId w15:val="{B43ACFF3-45A5-4F87-B32E-4CB9F60A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spacing w:after="180"/>
      <w:textAlignment w:val="baseline"/>
    </w:pPr>
  </w:style>
  <w:style w:type="paragraph" w:styleId="Heading1">
    <w:name w:val="heading 1"/>
    <w:next w:val="Normal"/>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4768D"/>
    <w:pPr>
      <w:pBdr>
        <w:top w:val="nil"/>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qFormat/>
    <w:pPr>
      <w:numPr>
        <w:ilvl w:val="5"/>
        <w:numId w:val="1"/>
      </w:numPr>
      <w:outlineLvl w:val="5"/>
    </w:pPr>
    <w:rPr>
      <w:rFonts w:ascii="Arial" w:hAnsi="Arial"/>
    </w:rPr>
  </w:style>
  <w:style w:type="paragraph" w:styleId="Heading7">
    <w:name w:val="heading 7"/>
    <w:next w:val="Normal"/>
    <w:qFormat/>
    <w:pPr>
      <w:numPr>
        <w:ilvl w:val="6"/>
        <w:numId w:val="1"/>
      </w:numPr>
      <w:outlineLvl w:val="6"/>
    </w:pPr>
    <w:rPr>
      <w:rFonts w:ascii="Arial" w:hAnsi="Arial"/>
    </w:rPr>
  </w:style>
  <w:style w:type="paragraph" w:styleId="Heading8">
    <w:name w:val="heading 8"/>
    <w:basedOn w:val="Heading1"/>
    <w:next w:val="Normal"/>
    <w:qFormat/>
    <w:rsid w:val="0044768D"/>
    <w:pPr>
      <w:ind w:left="0" w:firstLine="0"/>
      <w:outlineLvl w:val="7"/>
    </w:pPr>
  </w:style>
  <w:style w:type="paragraph" w:styleId="Heading9">
    <w:name w:val="heading 9"/>
    <w:basedOn w:val="Heading8"/>
    <w:next w:val="Normal"/>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BodyTextChar">
    <w:name w:val="Body Text Char"/>
    <w:link w:val="BodyText"/>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BodyTextChar"/>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HeaderChar1">
    <w:name w:val="Header Char1"/>
    <w:basedOn w:val="DefaultParagraphFont"/>
    <w:link w:val="Header"/>
    <w:qFormat/>
    <w:rsid w:val="00ED3358"/>
  </w:style>
  <w:style w:type="character" w:customStyle="1" w:styleId="FooterChar1">
    <w:name w:val="Footer Char1"/>
    <w:basedOn w:val="DefaultParagraphFont"/>
    <w:link w:val="Footer"/>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character" w:styleId="CommentReference">
    <w:name w:val="annotation reference"/>
    <w:basedOn w:val="DefaultParagraphFont"/>
    <w:qFormat/>
    <w:rsid w:val="001F3F01"/>
    <w:rPr>
      <w:sz w:val="16"/>
      <w:szCs w:val="16"/>
    </w:rPr>
  </w:style>
  <w:style w:type="character" w:customStyle="1" w:styleId="CommentTextChar1">
    <w:name w:val="Comment Text Char1"/>
    <w:basedOn w:val="DefaultParagraphFont"/>
    <w:link w:val="CommentText"/>
    <w:qFormat/>
    <w:rsid w:val="001F3F01"/>
  </w:style>
  <w:style w:type="character" w:customStyle="1" w:styleId="B3Car">
    <w:name w:val="B3 Car"/>
    <w:link w:val="B3"/>
    <w:qFormat/>
    <w:locked/>
    <w:rsid w:val="000E4FF3"/>
  </w:style>
  <w:style w:type="character" w:customStyle="1" w:styleId="Heading5Char">
    <w:name w:val="Heading 5 Char"/>
    <w:link w:val="Heading5"/>
    <w:qFormat/>
    <w:rsid w:val="000E4FF3"/>
    <w:rPr>
      <w:rFonts w:ascii="Arial" w:hAnsi="Arial"/>
      <w:sz w:val="22"/>
    </w:rPr>
  </w:style>
  <w:style w:type="character" w:customStyle="1" w:styleId="Heading3Char">
    <w:name w:val="Heading 3 Char"/>
    <w:link w:val="Heading3"/>
    <w:qFormat/>
    <w:rsid w:val="00A341B9"/>
    <w:rPr>
      <w:rFonts w:ascii="Arial" w:hAnsi="Arial"/>
      <w:sz w:val="28"/>
    </w:rPr>
  </w:style>
  <w:style w:type="character" w:customStyle="1" w:styleId="EditorsNoteChar">
    <w:name w:val="Editor's Note Char"/>
    <w:link w:val="EditorsNote"/>
    <w:qFormat/>
    <w:rsid w:val="00A341B9"/>
    <w:rPr>
      <w:color w:val="FF0000"/>
    </w:rPr>
  </w:style>
  <w:style w:type="character" w:customStyle="1" w:styleId="EWChar">
    <w:name w:val="EW Char"/>
    <w:link w:val="EW"/>
    <w:qFormat/>
    <w:locked/>
    <w:rsid w:val="00A341B9"/>
  </w:style>
  <w:style w:type="character" w:customStyle="1" w:styleId="CommentSubjectChar1">
    <w:name w:val="Comment Subject Char1"/>
    <w:basedOn w:val="CommentTextChar1"/>
    <w:link w:val="CommentSubject"/>
    <w:qFormat/>
    <w:rsid w:val="00A341B9"/>
    <w:rPr>
      <w:rFonts w:eastAsia="PMingLiU"/>
      <w:b/>
      <w:bCs/>
    </w:rPr>
  </w:style>
  <w:style w:type="character" w:customStyle="1" w:styleId="BalloonTextChar">
    <w:name w:val="Balloon Text Char"/>
    <w:basedOn w:val="DefaultParagraphFont"/>
    <w:link w:val="BalloonText"/>
    <w:qFormat/>
    <w:rsid w:val="00A341B9"/>
    <w:rPr>
      <w:rFonts w:ascii="Segoe UI" w:eastAsia="PMingLiU" w:hAnsi="Segoe UI" w:cs="Segoe UI"/>
      <w:sz w:val="18"/>
      <w:szCs w:val="18"/>
    </w:rPr>
  </w:style>
  <w:style w:type="character" w:customStyle="1" w:styleId="BodyText2Char1">
    <w:name w:val="Body Text 2 Char1"/>
    <w:basedOn w:val="DefaultParagraphFont"/>
    <w:link w:val="BodyText2"/>
    <w:qFormat/>
    <w:rsid w:val="00A341B9"/>
    <w:rPr>
      <w:rFonts w:eastAsia="PMingLiU"/>
    </w:rPr>
  </w:style>
  <w:style w:type="character" w:customStyle="1" w:styleId="BodyText3Char">
    <w:name w:val="Body Text 3 Char"/>
    <w:basedOn w:val="DefaultParagraphFont"/>
    <w:link w:val="BodyText3"/>
    <w:qFormat/>
    <w:rsid w:val="00A341B9"/>
    <w:rPr>
      <w:rFonts w:eastAsia="PMingLiU"/>
      <w:sz w:val="16"/>
      <w:szCs w:val="16"/>
    </w:rPr>
  </w:style>
  <w:style w:type="character" w:customStyle="1" w:styleId="Textkrper-ErstzeileneinzugZchn">
    <w:name w:val="Textkörper-Erstzeileneinzug Zchn"/>
    <w:basedOn w:val="BodyTextChar"/>
    <w:qFormat/>
    <w:rsid w:val="00A341B9"/>
    <w:rPr>
      <w:rFonts w:eastAsia="PMingLiU"/>
      <w:lang w:eastAsia="en-US"/>
    </w:rPr>
  </w:style>
  <w:style w:type="character" w:customStyle="1" w:styleId="BodyTextIndentChar1">
    <w:name w:val="Body Text Indent Char1"/>
    <w:basedOn w:val="DefaultParagraphFont"/>
    <w:link w:val="BodyTextIndent"/>
    <w:qFormat/>
    <w:rsid w:val="00A341B9"/>
    <w:rPr>
      <w:rFonts w:eastAsia="PMingLiU"/>
    </w:rPr>
  </w:style>
  <w:style w:type="character" w:customStyle="1" w:styleId="BodyTextFirstIndent2Char1">
    <w:name w:val="Body Text First Indent 2 Char1"/>
    <w:basedOn w:val="BodyTextIndentChar1"/>
    <w:link w:val="BodyTextFirstIndent2"/>
    <w:qFormat/>
    <w:rsid w:val="00A341B9"/>
    <w:rPr>
      <w:rFonts w:eastAsia="PMingLiU"/>
    </w:rPr>
  </w:style>
  <w:style w:type="character" w:customStyle="1" w:styleId="BodyTextIndent2Char">
    <w:name w:val="Body Text Indent 2 Char"/>
    <w:basedOn w:val="DefaultParagraphFont"/>
    <w:link w:val="BodyTextIndent2"/>
    <w:qFormat/>
    <w:rsid w:val="00A341B9"/>
    <w:rPr>
      <w:rFonts w:eastAsia="PMingLiU"/>
    </w:rPr>
  </w:style>
  <w:style w:type="character" w:customStyle="1" w:styleId="BodyTextIndent3Char1">
    <w:name w:val="Body Text Indent 3 Char1"/>
    <w:basedOn w:val="DefaultParagraphFont"/>
    <w:link w:val="BodyTextIndent3"/>
    <w:qFormat/>
    <w:rsid w:val="00A341B9"/>
    <w:rPr>
      <w:rFonts w:eastAsia="PMingLiU"/>
      <w:sz w:val="16"/>
      <w:szCs w:val="16"/>
    </w:rPr>
  </w:style>
  <w:style w:type="character" w:customStyle="1" w:styleId="ClosingChar1">
    <w:name w:val="Closing Char1"/>
    <w:basedOn w:val="DefaultParagraphFont"/>
    <w:link w:val="Closing"/>
    <w:qFormat/>
    <w:rsid w:val="00A341B9"/>
    <w:rPr>
      <w:rFonts w:eastAsia="PMingLiU"/>
    </w:rPr>
  </w:style>
  <w:style w:type="character" w:customStyle="1" w:styleId="DateChar1">
    <w:name w:val="Date Char1"/>
    <w:basedOn w:val="DefaultParagraphFont"/>
    <w:link w:val="Date"/>
    <w:qFormat/>
    <w:rsid w:val="00A341B9"/>
    <w:rPr>
      <w:rFonts w:eastAsia="PMingLiU"/>
    </w:rPr>
  </w:style>
  <w:style w:type="character" w:customStyle="1" w:styleId="DocumentMapChar1">
    <w:name w:val="Document Map Char1"/>
    <w:basedOn w:val="DefaultParagraphFont"/>
    <w:link w:val="DocumentMap"/>
    <w:qFormat/>
    <w:rsid w:val="00A341B9"/>
    <w:rPr>
      <w:rFonts w:ascii="Segoe UI" w:eastAsia="PMingLiU" w:hAnsi="Segoe UI" w:cs="Segoe UI"/>
      <w:sz w:val="16"/>
      <w:szCs w:val="16"/>
    </w:rPr>
  </w:style>
  <w:style w:type="character" w:customStyle="1" w:styleId="E-mailSignatureChar1">
    <w:name w:val="E-mail Signature Char1"/>
    <w:basedOn w:val="DefaultParagraphFont"/>
    <w:link w:val="E-mailSignature"/>
    <w:qFormat/>
    <w:rsid w:val="00A341B9"/>
    <w:rPr>
      <w:rFonts w:eastAsia="PMingLiU"/>
    </w:rPr>
  </w:style>
  <w:style w:type="character" w:customStyle="1" w:styleId="EndnoteTextChar">
    <w:name w:val="Endnote Text Char"/>
    <w:basedOn w:val="DefaultParagraphFont"/>
    <w:link w:val="EndnoteText"/>
    <w:qFormat/>
    <w:rsid w:val="00A341B9"/>
    <w:rPr>
      <w:rFonts w:eastAsia="PMingLiU"/>
    </w:rPr>
  </w:style>
  <w:style w:type="character" w:customStyle="1" w:styleId="FootnoteTextChar1">
    <w:name w:val="Footnote Text Char1"/>
    <w:basedOn w:val="DefaultParagraphFont"/>
    <w:link w:val="FootnoteText"/>
    <w:qFormat/>
    <w:rsid w:val="00A341B9"/>
    <w:rPr>
      <w:rFonts w:eastAsia="PMingLiU"/>
    </w:rPr>
  </w:style>
  <w:style w:type="character" w:customStyle="1" w:styleId="HTMLAddressChar">
    <w:name w:val="HTML Address Char"/>
    <w:basedOn w:val="DefaultParagraphFont"/>
    <w:link w:val="HTMLAddress"/>
    <w:qFormat/>
    <w:rsid w:val="00A341B9"/>
    <w:rPr>
      <w:rFonts w:eastAsia="PMingLiU"/>
      <w:i/>
      <w:iCs/>
    </w:rPr>
  </w:style>
  <w:style w:type="character" w:customStyle="1" w:styleId="HTMLPreformattedChar">
    <w:name w:val="HTML Preformatted Char"/>
    <w:basedOn w:val="DefaultParagraphFont"/>
    <w:link w:val="HTMLPreformatted"/>
    <w:qFormat/>
    <w:rsid w:val="00A341B9"/>
    <w:rPr>
      <w:rFonts w:ascii="Courier New" w:eastAsia="PMingLiU" w:hAnsi="Courier New" w:cs="Courier New"/>
    </w:rPr>
  </w:style>
  <w:style w:type="character" w:customStyle="1" w:styleId="IntenseQuoteChar">
    <w:name w:val="Intense Quote Char"/>
    <w:basedOn w:val="DefaultParagraphFont"/>
    <w:link w:val="IntenseQuote"/>
    <w:uiPriority w:val="30"/>
    <w:qFormat/>
    <w:rsid w:val="00A341B9"/>
    <w:rPr>
      <w:rFonts w:eastAsia="PMingLiU"/>
      <w:i/>
      <w:iCs/>
      <w:color w:val="4472C4"/>
    </w:rPr>
  </w:style>
  <w:style w:type="character" w:customStyle="1" w:styleId="MacroTextChar">
    <w:name w:val="Macro Text Char"/>
    <w:basedOn w:val="DefaultParagraphFont"/>
    <w:link w:val="MacroText"/>
    <w:qFormat/>
    <w:rsid w:val="00A341B9"/>
    <w:rPr>
      <w:rFonts w:ascii="Courier New" w:eastAsia="PMingLiU" w:hAnsi="Courier New" w:cs="Courier New"/>
    </w:rPr>
  </w:style>
  <w:style w:type="character" w:customStyle="1" w:styleId="MessageHeaderChar">
    <w:name w:val="Message Header Char"/>
    <w:basedOn w:val="DefaultParagraphFont"/>
    <w:link w:val="MessageHeader"/>
    <w:qFormat/>
    <w:rsid w:val="00A341B9"/>
    <w:rPr>
      <w:rFonts w:ascii="Calibri Light" w:eastAsia="PMingLiU" w:hAnsi="Calibri Light"/>
      <w:sz w:val="24"/>
      <w:szCs w:val="24"/>
      <w:shd w:val="clear" w:color="auto" w:fill="CCCCCC"/>
    </w:rPr>
  </w:style>
  <w:style w:type="character" w:customStyle="1" w:styleId="NoteHeadingChar1">
    <w:name w:val="Note Heading Char1"/>
    <w:basedOn w:val="DefaultParagraphFont"/>
    <w:link w:val="NoteHeading"/>
    <w:qFormat/>
    <w:rsid w:val="00A341B9"/>
    <w:rPr>
      <w:rFonts w:eastAsia="PMingLiU"/>
    </w:rPr>
  </w:style>
  <w:style w:type="character" w:customStyle="1" w:styleId="PlainTextChar1">
    <w:name w:val="Plain Text Char1"/>
    <w:basedOn w:val="DefaultParagraphFont"/>
    <w:link w:val="PlainText"/>
    <w:qFormat/>
    <w:rsid w:val="00A341B9"/>
    <w:rPr>
      <w:rFonts w:ascii="Courier New" w:eastAsia="PMingLiU" w:hAnsi="Courier New" w:cs="Courier New"/>
    </w:rPr>
  </w:style>
  <w:style w:type="character" w:customStyle="1" w:styleId="QuoteChar">
    <w:name w:val="Quote Char"/>
    <w:basedOn w:val="DefaultParagraphFont"/>
    <w:link w:val="Quote"/>
    <w:uiPriority w:val="29"/>
    <w:qFormat/>
    <w:rsid w:val="00A341B9"/>
    <w:rPr>
      <w:rFonts w:eastAsia="PMingLiU"/>
      <w:i/>
      <w:iCs/>
      <w:color w:val="404040"/>
    </w:rPr>
  </w:style>
  <w:style w:type="character" w:customStyle="1" w:styleId="SalutationChar">
    <w:name w:val="Salutation Char"/>
    <w:basedOn w:val="DefaultParagraphFont"/>
    <w:link w:val="Salutation"/>
    <w:qFormat/>
    <w:rsid w:val="00A341B9"/>
    <w:rPr>
      <w:rFonts w:eastAsia="PMingLiU"/>
    </w:rPr>
  </w:style>
  <w:style w:type="character" w:customStyle="1" w:styleId="SignatureChar">
    <w:name w:val="Signature Char"/>
    <w:basedOn w:val="DefaultParagraphFont"/>
    <w:link w:val="Signature"/>
    <w:qFormat/>
    <w:rsid w:val="00A341B9"/>
    <w:rPr>
      <w:rFonts w:eastAsia="PMingLiU"/>
    </w:rPr>
  </w:style>
  <w:style w:type="character" w:customStyle="1" w:styleId="SubtitleChar">
    <w:name w:val="Subtitle Char"/>
    <w:basedOn w:val="DefaultParagraphFont"/>
    <w:link w:val="Subtitle"/>
    <w:qFormat/>
    <w:rsid w:val="00A341B9"/>
    <w:rPr>
      <w:rFonts w:ascii="Calibri Light" w:eastAsia="PMingLiU" w:hAnsi="Calibri Light"/>
      <w:sz w:val="24"/>
      <w:szCs w:val="24"/>
    </w:rPr>
  </w:style>
  <w:style w:type="character" w:customStyle="1" w:styleId="TitleChar">
    <w:name w:val="Title Char"/>
    <w:basedOn w:val="DefaultParagraphFont"/>
    <w:link w:val="Title"/>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DefaultParagraphFont"/>
    <w:qFormat/>
    <w:rsid w:val="00A341B9"/>
  </w:style>
  <w:style w:type="character" w:customStyle="1" w:styleId="Funotenzeichen">
    <w:name w:val="Fußnotenzeichen"/>
    <w:qFormat/>
  </w:style>
  <w:style w:type="character" w:customStyle="1" w:styleId="Endnotenzeichen">
    <w:name w:val="Endnotenzeichen"/>
    <w:qFormat/>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DejaVu Sans" w:hAnsi="Liberation Sans" w:cs="DejaVu Sans"/>
      <w:sz w:val="28"/>
      <w:szCs w:val="28"/>
    </w:rPr>
  </w:style>
  <w:style w:type="paragraph" w:styleId="BodyText">
    <w:name w:val="Body Text"/>
    <w:basedOn w:val="Normal"/>
    <w:link w:val="BodyTextChar"/>
    <w:rsid w:val="0044768D"/>
    <w:pPr>
      <w:spacing w:after="120"/>
    </w:pPr>
  </w:style>
  <w:style w:type="paragraph" w:styleId="List">
    <w:name w:val="List"/>
    <w:basedOn w:val="Normal"/>
    <w:rsid w:val="0044768D"/>
    <w:pPr>
      <w:ind w:left="360" w:hanging="360"/>
      <w:contextualSpacing/>
    </w:pPr>
  </w:style>
  <w:style w:type="paragraph" w:styleId="Caption">
    <w:name w:val="caption"/>
    <w:basedOn w:val="Normal"/>
    <w:next w:val="Normal"/>
    <w:unhideWhenUsed/>
    <w:qFormat/>
    <w:rsid w:val="00A341B9"/>
    <w:rPr>
      <w:rFonts w:eastAsia="PMingLiU"/>
      <w:b/>
      <w:bCs/>
    </w:rPr>
  </w:style>
  <w:style w:type="paragraph" w:customStyle="1" w:styleId="Verzeichnis">
    <w:name w:val="Verzeichnis"/>
    <w:basedOn w:val="Normal"/>
    <w:qFormat/>
    <w:pPr>
      <w:suppressLineNumbers/>
    </w:pPr>
  </w:style>
  <w:style w:type="paragraph" w:styleId="Index1">
    <w:name w:val="index 1"/>
    <w:basedOn w:val="Normal"/>
    <w:next w:val="Normal"/>
    <w:autoRedefine/>
    <w:qFormat/>
    <w:rsid w:val="0044768D"/>
    <w:pPr>
      <w:ind w:left="200" w:hanging="200"/>
    </w:pPr>
  </w:style>
  <w:style w:type="paragraph" w:styleId="TOC8">
    <w:name w:val="toc 8"/>
    <w:basedOn w:val="TOC1"/>
    <w:uiPriority w:val="39"/>
    <w:pPr>
      <w:spacing w:before="180" w:after="180"/>
      <w:ind w:left="2693" w:hanging="2693"/>
    </w:pPr>
    <w:rPr>
      <w:b/>
    </w:rPr>
  </w:style>
  <w:style w:type="paragraph" w:styleId="TOC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TT">
    <w:name w:val="TT"/>
    <w:basedOn w:val="Heading1"/>
    <w:next w:val="Normal"/>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Normal"/>
    <w:link w:val="EXCar"/>
    <w:qFormat/>
    <w:rsid w:val="0044768D"/>
    <w:pPr>
      <w:keepLines/>
      <w:ind w:left="1702" w:hanging="1418"/>
    </w:pPr>
  </w:style>
  <w:style w:type="paragraph" w:customStyle="1" w:styleId="FP">
    <w:name w:val="FP"/>
    <w:basedOn w:val="Normal"/>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paragraph" w:styleId="ListBullet3">
    <w:name w:val="List Bullet 3"/>
    <w:basedOn w:val="Normal"/>
    <w:qFormat/>
    <w:rsid w:val="00A341B9"/>
    <w:pPr>
      <w:tabs>
        <w:tab w:val="left" w:pos="926"/>
      </w:tabs>
      <w:ind w:left="926" w:hanging="360"/>
      <w:contextualSpacing/>
    </w:pPr>
    <w:rPr>
      <w:rFonts w:eastAsia="PMingLiU"/>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ListBullet4">
    <w:name w:val="List Bullet 4"/>
    <w:basedOn w:val="Normal"/>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ListBullet5"/>
    <w:qFormat/>
    <w:rsid w:val="0044768D"/>
    <w:pPr>
      <w:ind w:left="1418" w:hanging="284"/>
      <w:contextualSpacing w:val="0"/>
    </w:pPr>
  </w:style>
  <w:style w:type="paragraph" w:styleId="ListBullet5">
    <w:name w:val="List Bullet 5"/>
    <w:basedOn w:val="Normal"/>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Number"/>
    <w:qFormat/>
    <w:rsid w:val="0044768D"/>
    <w:pPr>
      <w:ind w:left="1702" w:hanging="284"/>
      <w:contextualSpacing w:val="0"/>
    </w:pPr>
  </w:style>
  <w:style w:type="paragraph" w:styleId="ListNumber">
    <w:name w:val="List Number"/>
    <w:basedOn w:val="Normal"/>
    <w:qFormat/>
    <w:rsid w:val="00A341B9"/>
    <w:pPr>
      <w:tabs>
        <w:tab w:val="left" w:pos="360"/>
      </w:tabs>
      <w:ind w:left="360" w:hanging="360"/>
      <w:contextualSpacing/>
    </w:pPr>
    <w:rPr>
      <w:rFonts w:eastAsia="PMingLiU"/>
    </w:rPr>
  </w:style>
  <w:style w:type="paragraph" w:customStyle="1" w:styleId="B2">
    <w:name w:val="B2"/>
    <w:basedOn w:val="ListBullet3"/>
    <w:link w:val="B2Char"/>
    <w:qFormat/>
    <w:rsid w:val="0044768D"/>
    <w:pPr>
      <w:ind w:left="851" w:hanging="284"/>
      <w:contextualSpacing w:val="0"/>
    </w:pPr>
  </w:style>
  <w:style w:type="paragraph" w:customStyle="1" w:styleId="B3">
    <w:name w:val="B3"/>
    <w:basedOn w:val="ListBullet4"/>
    <w:link w:val="B3Car"/>
    <w:qFormat/>
    <w:rsid w:val="0044768D"/>
    <w:pPr>
      <w:ind w:left="1135" w:hanging="284"/>
      <w:contextualSpacing w:val="0"/>
    </w:pPr>
  </w:style>
  <w:style w:type="paragraph" w:customStyle="1" w:styleId="ZV">
    <w:name w:val="ZV"/>
    <w:basedOn w:val="Normal"/>
    <w:qFormat/>
    <w:rsid w:val="0044768D"/>
    <w:pPr>
      <w:widowControl w:val="0"/>
      <w:pBdr>
        <w:top w:val="single" w:sz="12" w:space="1" w:color="000000"/>
      </w:pBdr>
      <w:spacing w:after="0"/>
      <w:jc w:val="right"/>
    </w:pPr>
    <w:rPr>
      <w:rFonts w:ascii="Arial" w:hAnsi="Arial"/>
    </w:rPr>
  </w:style>
  <w:style w:type="paragraph" w:customStyle="1" w:styleId="EQ">
    <w:name w:val="EQ"/>
    <w:basedOn w:val="Normal"/>
    <w:next w:val="Normal"/>
    <w:qFormat/>
    <w:rsid w:val="0044768D"/>
    <w:pPr>
      <w:keepLines/>
      <w:tabs>
        <w:tab w:val="center" w:pos="4536"/>
        <w:tab w:val="right" w:pos="9072"/>
      </w:tabs>
    </w:p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Revision">
    <w:name w:val="Revision"/>
    <w:uiPriority w:val="99"/>
    <w:semiHidden/>
    <w:qFormat/>
    <w:rsid w:val="00F220CA"/>
  </w:style>
  <w:style w:type="paragraph" w:customStyle="1" w:styleId="Kopf-undFuzeile">
    <w:name w:val="Kopf- und Fußzeile"/>
    <w:basedOn w:val="Normal"/>
    <w:qFormat/>
  </w:style>
  <w:style w:type="paragraph" w:styleId="Header">
    <w:name w:val="header"/>
    <w:basedOn w:val="Normal"/>
    <w:link w:val="HeaderChar1"/>
    <w:rsid w:val="00ED3358"/>
    <w:pPr>
      <w:tabs>
        <w:tab w:val="center" w:pos="4536"/>
        <w:tab w:val="right" w:pos="9072"/>
      </w:tabs>
    </w:pPr>
  </w:style>
  <w:style w:type="paragraph" w:styleId="Footer">
    <w:name w:val="footer"/>
    <w:basedOn w:val="Normal"/>
    <w:link w:val="FooterChar1"/>
    <w:rsid w:val="00ED3358"/>
    <w:pPr>
      <w:tabs>
        <w:tab w:val="center" w:pos="4536"/>
        <w:tab w:val="right" w:pos="9072"/>
      </w:tabs>
    </w:pPr>
  </w:style>
  <w:style w:type="paragraph" w:styleId="TOC6">
    <w:name w:val="toc 6"/>
    <w:basedOn w:val="Normal"/>
    <w:next w:val="Normal"/>
    <w:autoRedefine/>
    <w:uiPriority w:val="39"/>
    <w:rsid w:val="00B800C2"/>
    <w:pPr>
      <w:spacing w:after="100"/>
      <w:ind w:left="1000"/>
    </w:pPr>
  </w:style>
  <w:style w:type="paragraph" w:styleId="NormalWeb">
    <w:name w:val="Normal (Web)"/>
    <w:basedOn w:val="Normal"/>
    <w:unhideWhenUsed/>
    <w:qFormat/>
    <w:rsid w:val="007D3D14"/>
    <w:pPr>
      <w:overflowPunct/>
      <w:spacing w:beforeAutospacing="1" w:afterAutospacing="1"/>
      <w:textAlignment w:val="auto"/>
    </w:pPr>
    <w:rPr>
      <w:sz w:val="24"/>
      <w:szCs w:val="24"/>
      <w:lang w:val="de-DE" w:eastAsia="de-DE"/>
    </w:rPr>
  </w:style>
  <w:style w:type="paragraph" w:styleId="CommentText">
    <w:name w:val="annotation text"/>
    <w:basedOn w:val="Normal"/>
    <w:link w:val="CommentTextChar1"/>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Normal"/>
    <w:qFormat/>
    <w:rsid w:val="00A341B9"/>
    <w:rPr>
      <w:rFonts w:eastAsia="PMingLiU"/>
      <w:i/>
      <w:color w:val="0000FF"/>
    </w:rPr>
  </w:style>
  <w:style w:type="paragraph" w:styleId="CommentSubject">
    <w:name w:val="annotation subject"/>
    <w:basedOn w:val="CommentText"/>
    <w:next w:val="CommentText"/>
    <w:link w:val="CommentSubjectChar1"/>
    <w:qFormat/>
    <w:rsid w:val="00A341B9"/>
    <w:rPr>
      <w:rFonts w:eastAsia="PMingLiU"/>
      <w:b/>
      <w:bCs/>
    </w:rPr>
  </w:style>
  <w:style w:type="paragraph" w:styleId="TOC7">
    <w:name w:val="toc 7"/>
    <w:basedOn w:val="Normal"/>
    <w:next w:val="Normal"/>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TOC9">
    <w:name w:val="toc 9"/>
    <w:basedOn w:val="Normal"/>
    <w:next w:val="Normal"/>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BalloonText">
    <w:name w:val="Balloon Text"/>
    <w:basedOn w:val="Normal"/>
    <w:link w:val="BalloonTextChar"/>
    <w:unhideWhenUsed/>
    <w:qFormat/>
    <w:rsid w:val="00A341B9"/>
    <w:pPr>
      <w:spacing w:after="0"/>
    </w:pPr>
    <w:rPr>
      <w:rFonts w:ascii="Segoe UI" w:eastAsia="PMingLiU" w:hAnsi="Segoe UI" w:cs="Segoe UI"/>
      <w:sz w:val="18"/>
      <w:szCs w:val="18"/>
    </w:rPr>
  </w:style>
  <w:style w:type="paragraph" w:styleId="Bibliography">
    <w:name w:val="Bibliography"/>
    <w:basedOn w:val="Normal"/>
    <w:next w:val="Normal"/>
    <w:uiPriority w:val="37"/>
    <w:semiHidden/>
    <w:unhideWhenUsed/>
    <w:qFormat/>
    <w:rsid w:val="00A341B9"/>
    <w:rPr>
      <w:rFonts w:eastAsia="PMingLiU"/>
    </w:rPr>
  </w:style>
  <w:style w:type="paragraph" w:styleId="BlockText">
    <w:name w:val="Block Text"/>
    <w:basedOn w:val="Normal"/>
    <w:qFormat/>
    <w:rsid w:val="00A341B9"/>
    <w:pPr>
      <w:spacing w:after="120"/>
      <w:ind w:left="1440" w:right="1440"/>
    </w:pPr>
    <w:rPr>
      <w:rFonts w:eastAsia="PMingLiU"/>
    </w:rPr>
  </w:style>
  <w:style w:type="paragraph" w:styleId="BodyText2">
    <w:name w:val="Body Text 2"/>
    <w:basedOn w:val="Normal"/>
    <w:link w:val="BodyText2Char1"/>
    <w:qFormat/>
    <w:rsid w:val="00A341B9"/>
    <w:pPr>
      <w:spacing w:after="120" w:line="480" w:lineRule="auto"/>
    </w:pPr>
    <w:rPr>
      <w:rFonts w:eastAsia="PMingLiU"/>
    </w:rPr>
  </w:style>
  <w:style w:type="paragraph" w:styleId="BodyText3">
    <w:name w:val="Body Text 3"/>
    <w:basedOn w:val="Normal"/>
    <w:link w:val="BodyText3Char"/>
    <w:qFormat/>
    <w:rsid w:val="00A341B9"/>
    <w:pPr>
      <w:spacing w:after="120"/>
    </w:pPr>
    <w:rPr>
      <w:rFonts w:eastAsia="PMingLiU"/>
      <w:sz w:val="16"/>
      <w:szCs w:val="16"/>
    </w:rPr>
  </w:style>
  <w:style w:type="paragraph" w:styleId="BodyTextIndent">
    <w:name w:val="Body Text Indent"/>
    <w:basedOn w:val="Normal"/>
    <w:link w:val="BodyTextIndentChar1"/>
    <w:rsid w:val="00A341B9"/>
    <w:pPr>
      <w:spacing w:after="120"/>
      <w:ind w:left="283"/>
    </w:pPr>
    <w:rPr>
      <w:rFonts w:eastAsia="PMingLiU"/>
    </w:rPr>
  </w:style>
  <w:style w:type="paragraph" w:styleId="BodyTextFirstIndent2">
    <w:name w:val="Body Text First Indent 2"/>
    <w:basedOn w:val="BodyTextIndent"/>
    <w:link w:val="BodyTextFirstIndent2Char1"/>
    <w:qFormat/>
    <w:rsid w:val="00A341B9"/>
    <w:pPr>
      <w:ind w:firstLine="210"/>
    </w:pPr>
  </w:style>
  <w:style w:type="paragraph" w:styleId="BodyTextIndent2">
    <w:name w:val="Body Text Indent 2"/>
    <w:basedOn w:val="Normal"/>
    <w:link w:val="BodyTextIndent2Char"/>
    <w:qFormat/>
    <w:rsid w:val="00A341B9"/>
    <w:pPr>
      <w:spacing w:after="120" w:line="480" w:lineRule="auto"/>
      <w:ind w:left="283"/>
    </w:pPr>
    <w:rPr>
      <w:rFonts w:eastAsia="PMingLiU"/>
    </w:rPr>
  </w:style>
  <w:style w:type="paragraph" w:styleId="BodyTextIndent3">
    <w:name w:val="Body Text Indent 3"/>
    <w:basedOn w:val="Normal"/>
    <w:link w:val="BodyTextIndent3Char1"/>
    <w:qFormat/>
    <w:rsid w:val="00A341B9"/>
    <w:pPr>
      <w:spacing w:after="120"/>
      <w:ind w:left="283"/>
    </w:pPr>
    <w:rPr>
      <w:rFonts w:eastAsia="PMingLiU"/>
      <w:sz w:val="16"/>
      <w:szCs w:val="16"/>
    </w:rPr>
  </w:style>
  <w:style w:type="paragraph" w:styleId="Closing">
    <w:name w:val="Closing"/>
    <w:basedOn w:val="Normal"/>
    <w:link w:val="ClosingChar1"/>
    <w:qFormat/>
    <w:rsid w:val="00A341B9"/>
    <w:pPr>
      <w:ind w:left="4252"/>
    </w:pPr>
    <w:rPr>
      <w:rFonts w:eastAsia="PMingLiU"/>
    </w:rPr>
  </w:style>
  <w:style w:type="paragraph" w:styleId="Date">
    <w:name w:val="Date"/>
    <w:basedOn w:val="Normal"/>
    <w:next w:val="Normal"/>
    <w:link w:val="DateChar1"/>
    <w:qFormat/>
    <w:rsid w:val="00A341B9"/>
    <w:rPr>
      <w:rFonts w:eastAsia="PMingLiU"/>
    </w:rPr>
  </w:style>
  <w:style w:type="paragraph" w:styleId="DocumentMap">
    <w:name w:val="Document Map"/>
    <w:basedOn w:val="Normal"/>
    <w:link w:val="DocumentMapChar1"/>
    <w:qFormat/>
    <w:rsid w:val="00A341B9"/>
    <w:rPr>
      <w:rFonts w:ascii="Segoe UI" w:eastAsia="PMingLiU" w:hAnsi="Segoe UI" w:cs="Segoe UI"/>
      <w:sz w:val="16"/>
      <w:szCs w:val="16"/>
    </w:rPr>
  </w:style>
  <w:style w:type="paragraph" w:styleId="E-mailSignature">
    <w:name w:val="E-mail Signature"/>
    <w:basedOn w:val="Normal"/>
    <w:link w:val="E-mailSignatureChar1"/>
    <w:qFormat/>
    <w:rsid w:val="00A341B9"/>
    <w:rPr>
      <w:rFonts w:eastAsia="PMingLiU"/>
    </w:rPr>
  </w:style>
  <w:style w:type="paragraph" w:styleId="EndnoteText">
    <w:name w:val="endnote text"/>
    <w:basedOn w:val="Normal"/>
    <w:link w:val="EndnoteTextChar"/>
    <w:rsid w:val="00A341B9"/>
    <w:rPr>
      <w:rFonts w:eastAsia="PMingLiU"/>
    </w:rPr>
  </w:style>
  <w:style w:type="paragraph" w:styleId="EnvelopeAddress">
    <w:name w:val="envelope address"/>
    <w:basedOn w:val="Normal"/>
    <w:qFormat/>
    <w:rsid w:val="00A341B9"/>
    <w:pPr>
      <w:ind w:left="2880"/>
    </w:pPr>
    <w:rPr>
      <w:rFonts w:ascii="Calibri Light" w:eastAsia="PMingLiU" w:hAnsi="Calibri Light"/>
      <w:sz w:val="24"/>
      <w:szCs w:val="24"/>
    </w:rPr>
  </w:style>
  <w:style w:type="paragraph" w:styleId="EnvelopeReturn">
    <w:name w:val="envelope return"/>
    <w:basedOn w:val="Normal"/>
    <w:qFormat/>
    <w:rsid w:val="00A341B9"/>
    <w:rPr>
      <w:rFonts w:ascii="Calibri Light" w:eastAsia="PMingLiU" w:hAnsi="Calibri Light"/>
    </w:rPr>
  </w:style>
  <w:style w:type="paragraph" w:styleId="FootnoteText">
    <w:name w:val="footnote text"/>
    <w:basedOn w:val="Normal"/>
    <w:link w:val="FootnoteTextChar1"/>
    <w:rsid w:val="00A341B9"/>
    <w:rPr>
      <w:rFonts w:eastAsia="PMingLiU"/>
    </w:rPr>
  </w:style>
  <w:style w:type="paragraph" w:styleId="HTMLAddress">
    <w:name w:val="HTML Address"/>
    <w:basedOn w:val="Normal"/>
    <w:link w:val="HTMLAddressChar"/>
    <w:qFormat/>
    <w:rsid w:val="00A341B9"/>
    <w:rPr>
      <w:rFonts w:eastAsia="PMingLiU"/>
      <w:i/>
      <w:iCs/>
    </w:rPr>
  </w:style>
  <w:style w:type="paragraph" w:styleId="HTMLPreformatted">
    <w:name w:val="HTML Preformatted"/>
    <w:basedOn w:val="Normal"/>
    <w:link w:val="HTMLPreformattedChar"/>
    <w:qFormat/>
    <w:rsid w:val="00A341B9"/>
    <w:rPr>
      <w:rFonts w:ascii="Courier New" w:eastAsia="PMingLiU" w:hAnsi="Courier New"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berschrift"/>
  </w:style>
  <w:style w:type="paragraph" w:styleId="IntenseQuote">
    <w:name w:val="Intense Quote"/>
    <w:basedOn w:val="Normal"/>
    <w:next w:val="Normal"/>
    <w:link w:val="IntenseQuoteChar"/>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ListBullet">
    <w:name w:val="List Bullet"/>
    <w:basedOn w:val="Normal"/>
    <w:qFormat/>
    <w:rsid w:val="00A341B9"/>
    <w:pPr>
      <w:tabs>
        <w:tab w:val="left" w:pos="360"/>
      </w:tabs>
      <w:ind w:left="360" w:hanging="360"/>
      <w:contextualSpacing/>
    </w:pPr>
    <w:rPr>
      <w:rFonts w:eastAsia="PMingLiU"/>
    </w:rPr>
  </w:style>
  <w:style w:type="paragraph" w:styleId="ListBullet2">
    <w:name w:val="List Bullet 2"/>
    <w:basedOn w:val="Normal"/>
    <w:qFormat/>
    <w:rsid w:val="00A341B9"/>
    <w:pPr>
      <w:tabs>
        <w:tab w:val="left" w:pos="643"/>
      </w:tabs>
      <w:ind w:left="643" w:hanging="360"/>
      <w:contextualSpacing/>
    </w:pPr>
    <w:rPr>
      <w:rFonts w:eastAsia="PMingLiU"/>
    </w:rPr>
  </w:style>
  <w:style w:type="paragraph" w:styleId="ListContinue">
    <w:name w:val="List Continue"/>
    <w:basedOn w:val="Normal"/>
    <w:qFormat/>
    <w:rsid w:val="00A341B9"/>
    <w:pPr>
      <w:spacing w:after="120"/>
      <w:ind w:left="283"/>
      <w:contextualSpacing/>
    </w:pPr>
    <w:rPr>
      <w:rFonts w:eastAsia="PMingLiU"/>
    </w:rPr>
  </w:style>
  <w:style w:type="paragraph" w:styleId="ListContinue2">
    <w:name w:val="List Continue 2"/>
    <w:basedOn w:val="Normal"/>
    <w:qFormat/>
    <w:rsid w:val="00A341B9"/>
    <w:pPr>
      <w:spacing w:after="120"/>
      <w:ind w:left="566"/>
      <w:contextualSpacing/>
    </w:pPr>
    <w:rPr>
      <w:rFonts w:eastAsia="PMingLiU"/>
    </w:rPr>
  </w:style>
  <w:style w:type="paragraph" w:styleId="ListContinue3">
    <w:name w:val="List Continue 3"/>
    <w:basedOn w:val="Normal"/>
    <w:qFormat/>
    <w:rsid w:val="00A341B9"/>
    <w:pPr>
      <w:spacing w:after="120"/>
      <w:ind w:left="849"/>
      <w:contextualSpacing/>
    </w:pPr>
    <w:rPr>
      <w:rFonts w:eastAsia="PMingLiU"/>
    </w:rPr>
  </w:style>
  <w:style w:type="paragraph" w:styleId="ListContinue4">
    <w:name w:val="List Continue 4"/>
    <w:basedOn w:val="Normal"/>
    <w:qFormat/>
    <w:rsid w:val="00A341B9"/>
    <w:pPr>
      <w:spacing w:after="120"/>
      <w:ind w:left="1132"/>
      <w:contextualSpacing/>
    </w:pPr>
    <w:rPr>
      <w:rFonts w:eastAsia="PMingLiU"/>
    </w:rPr>
  </w:style>
  <w:style w:type="paragraph" w:styleId="ListContinue5">
    <w:name w:val="List Continue 5"/>
    <w:basedOn w:val="Normal"/>
    <w:qFormat/>
    <w:rsid w:val="00A341B9"/>
    <w:pPr>
      <w:spacing w:after="120"/>
      <w:ind w:left="1415"/>
      <w:contextualSpacing/>
    </w:pPr>
    <w:rPr>
      <w:rFonts w:eastAsia="PMingLiU"/>
    </w:rPr>
  </w:style>
  <w:style w:type="paragraph" w:styleId="ListNumber2">
    <w:name w:val="List Number 2"/>
    <w:basedOn w:val="Normal"/>
    <w:qFormat/>
    <w:rsid w:val="00A341B9"/>
    <w:pPr>
      <w:tabs>
        <w:tab w:val="left" w:pos="643"/>
      </w:tabs>
      <w:ind w:left="643" w:hanging="360"/>
      <w:contextualSpacing/>
    </w:pPr>
    <w:rPr>
      <w:rFonts w:eastAsia="PMingLiU"/>
    </w:rPr>
  </w:style>
  <w:style w:type="paragraph" w:styleId="ListNumber3">
    <w:name w:val="List Number 3"/>
    <w:basedOn w:val="Normal"/>
    <w:qFormat/>
    <w:rsid w:val="00A341B9"/>
    <w:pPr>
      <w:tabs>
        <w:tab w:val="left" w:pos="926"/>
      </w:tabs>
      <w:ind w:left="926" w:hanging="360"/>
      <w:contextualSpacing/>
    </w:pPr>
    <w:rPr>
      <w:rFonts w:eastAsia="PMingLiU"/>
    </w:rPr>
  </w:style>
  <w:style w:type="paragraph" w:styleId="ListNumber4">
    <w:name w:val="List Number 4"/>
    <w:basedOn w:val="Normal"/>
    <w:qFormat/>
    <w:rsid w:val="00A341B9"/>
    <w:pPr>
      <w:tabs>
        <w:tab w:val="left" w:pos="1209"/>
      </w:tabs>
      <w:ind w:left="1209" w:hanging="360"/>
      <w:contextualSpacing/>
    </w:pPr>
    <w:rPr>
      <w:rFonts w:eastAsia="PMingLiU"/>
    </w:rPr>
  </w:style>
  <w:style w:type="paragraph" w:styleId="ListNumber5">
    <w:name w:val="List Number 5"/>
    <w:basedOn w:val="Normal"/>
    <w:qFormat/>
    <w:rsid w:val="00A341B9"/>
    <w:pPr>
      <w:tabs>
        <w:tab w:val="left" w:pos="1492"/>
      </w:tabs>
      <w:ind w:left="1492" w:hanging="360"/>
      <w:contextualSpacing/>
    </w:pPr>
    <w:rPr>
      <w:rFonts w:eastAsia="PMingLiU"/>
    </w:rPr>
  </w:style>
  <w:style w:type="paragraph" w:styleId="ListParagraph">
    <w:name w:val="List Paragraph"/>
    <w:basedOn w:val="Normal"/>
    <w:uiPriority w:val="34"/>
    <w:qFormat/>
    <w:rsid w:val="00A341B9"/>
    <w:pPr>
      <w:ind w:left="720"/>
    </w:pPr>
    <w:rPr>
      <w:rFonts w:eastAsia="PMingLiU"/>
    </w:rPr>
  </w:style>
  <w:style w:type="paragraph" w:styleId="MacroText">
    <w:name w:val="macro"/>
    <w:link w:val="MacroTextChar"/>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MessageHeader">
    <w:name w:val="Message Header"/>
    <w:basedOn w:val="Normal"/>
    <w:link w:val="MessageHeaderChar"/>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NoSpacing">
    <w:name w:val="No Spacing"/>
    <w:uiPriority w:val="1"/>
    <w:qFormat/>
    <w:rsid w:val="00A341B9"/>
    <w:pPr>
      <w:overflowPunct w:val="0"/>
      <w:textAlignment w:val="baseline"/>
    </w:pPr>
    <w:rPr>
      <w:rFonts w:eastAsia="PMingLiU"/>
    </w:rPr>
  </w:style>
  <w:style w:type="paragraph" w:styleId="NormalIndent">
    <w:name w:val="Normal Indent"/>
    <w:basedOn w:val="Normal"/>
    <w:qFormat/>
    <w:rsid w:val="00A341B9"/>
    <w:pPr>
      <w:ind w:left="720"/>
    </w:pPr>
    <w:rPr>
      <w:rFonts w:eastAsia="PMingLiU"/>
    </w:rPr>
  </w:style>
  <w:style w:type="paragraph" w:styleId="NoteHeading">
    <w:name w:val="Note Heading"/>
    <w:basedOn w:val="Normal"/>
    <w:next w:val="Normal"/>
    <w:link w:val="NoteHeadingChar1"/>
    <w:qFormat/>
    <w:rsid w:val="00A341B9"/>
    <w:rPr>
      <w:rFonts w:eastAsia="PMingLiU"/>
    </w:rPr>
  </w:style>
  <w:style w:type="paragraph" w:styleId="PlainText">
    <w:name w:val="Plain Text"/>
    <w:basedOn w:val="Normal"/>
    <w:link w:val="PlainTextChar1"/>
    <w:qFormat/>
    <w:rsid w:val="00A341B9"/>
    <w:rPr>
      <w:rFonts w:ascii="Courier New" w:eastAsia="PMingLiU" w:hAnsi="Courier New" w:cs="Courier New"/>
    </w:rPr>
  </w:style>
  <w:style w:type="paragraph" w:styleId="Quote">
    <w:name w:val="Quote"/>
    <w:basedOn w:val="Normal"/>
    <w:next w:val="Normal"/>
    <w:link w:val="QuoteChar"/>
    <w:uiPriority w:val="29"/>
    <w:qFormat/>
    <w:rsid w:val="00A341B9"/>
    <w:pPr>
      <w:spacing w:before="200" w:after="160"/>
      <w:ind w:left="864" w:right="864"/>
      <w:jc w:val="center"/>
    </w:pPr>
    <w:rPr>
      <w:rFonts w:eastAsia="PMingLiU"/>
      <w:i/>
      <w:iCs/>
      <w:color w:val="404040"/>
    </w:rPr>
  </w:style>
  <w:style w:type="paragraph" w:styleId="Salutation">
    <w:name w:val="Salutation"/>
    <w:basedOn w:val="Normal"/>
    <w:next w:val="Normal"/>
    <w:link w:val="SalutationChar"/>
    <w:rsid w:val="00A341B9"/>
    <w:rPr>
      <w:rFonts w:eastAsia="PMingLiU"/>
    </w:rPr>
  </w:style>
  <w:style w:type="paragraph" w:styleId="Signature">
    <w:name w:val="Signature"/>
    <w:basedOn w:val="Normal"/>
    <w:link w:val="SignatureChar"/>
    <w:rsid w:val="00A341B9"/>
    <w:pPr>
      <w:ind w:left="4252"/>
    </w:pPr>
    <w:rPr>
      <w:rFonts w:eastAsia="PMingLiU"/>
    </w:rPr>
  </w:style>
  <w:style w:type="paragraph" w:styleId="Subtitle">
    <w:name w:val="Subtitle"/>
    <w:basedOn w:val="Normal"/>
    <w:next w:val="Normal"/>
    <w:link w:val="SubtitleChar"/>
    <w:qFormat/>
    <w:rsid w:val="00A341B9"/>
    <w:pPr>
      <w:spacing w:after="60"/>
      <w:jc w:val="center"/>
      <w:outlineLvl w:val="1"/>
    </w:pPr>
    <w:rPr>
      <w:rFonts w:ascii="Calibri Light" w:eastAsia="PMingLiU" w:hAnsi="Calibri Light"/>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rPr>
      <w:rFonts w:eastAsia="PMingLiU"/>
    </w:rPr>
  </w:style>
  <w:style w:type="paragraph" w:styleId="Title">
    <w:name w:val="Title"/>
    <w:basedOn w:val="Normal"/>
    <w:next w:val="Normal"/>
    <w:link w:val="TitleChar"/>
    <w:qFormat/>
    <w:rsid w:val="00A341B9"/>
    <w:pPr>
      <w:spacing w:before="240" w:after="60"/>
      <w:jc w:val="center"/>
      <w:outlineLvl w:val="0"/>
    </w:pPr>
    <w:rPr>
      <w:rFonts w:ascii="Calibri Light" w:eastAsia="PMingLiU" w:hAnsi="Calibri Light"/>
      <w:b/>
      <w:bCs/>
      <w:kern w:val="2"/>
      <w:sz w:val="32"/>
      <w:szCs w:val="32"/>
    </w:rPr>
  </w:style>
  <w:style w:type="paragraph" w:styleId="TOAHeading">
    <w:name w:val="toa heading"/>
    <w:basedOn w:val="Normal"/>
    <w:next w:val="Normal"/>
    <w:qFormat/>
    <w:rsid w:val="00A341B9"/>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Normal"/>
    <w:qFormat/>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numbering" w:styleId="1ai">
    <w:name w:val="Outline List 1"/>
    <w:qFormat/>
    <w:rsid w:val="00A341B9"/>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DB39E1"/>
  </w:style>
  <w:style w:type="paragraph" w:customStyle="1" w:styleId="TAJ">
    <w:name w:val="TAJ"/>
    <w:basedOn w:val="TH"/>
    <w:rsid w:val="00C551C9"/>
    <w:pPr>
      <w:suppressAutoHyphens w:val="0"/>
      <w:overflowPunct/>
      <w:textAlignment w:val="auto"/>
    </w:pPr>
    <w:rPr>
      <w:rFonts w:eastAsia="SimSu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44.064</vt:lpstr>
    </vt:vector>
  </TitlesOfParts>
  <Company>Qualcomm Incorporated</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Osama Lotfallah</cp:lastModifiedBy>
  <cp:revision>13</cp:revision>
  <cp:lastPrinted>2002-01-30T13:30:00Z</cp:lastPrinted>
  <dcterms:created xsi:type="dcterms:W3CDTF">2024-10-24T21:35:00Z</dcterms:created>
  <dcterms:modified xsi:type="dcterms:W3CDTF">2024-11-08T14:49:00Z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